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3D85F" w14:textId="77777777" w:rsidR="00F45AE0" w:rsidRDefault="00375631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highlight w:val="cyan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R5-212680</w:t>
      </w:r>
      <w:r>
        <w:rPr>
          <w:b/>
          <w:i/>
          <w:sz w:val="28"/>
        </w:rPr>
        <w:fldChar w:fldCharType="end"/>
      </w:r>
      <w:r>
        <w:rPr>
          <w:rFonts w:eastAsia="宋体" w:hint="eastAsia"/>
          <w:b/>
          <w:i/>
          <w:sz w:val="28"/>
          <w:highlight w:val="cyan"/>
          <w:lang w:val="en-US" w:eastAsia="zh-CN"/>
        </w:rPr>
        <w:t>r2</w:t>
      </w:r>
    </w:p>
    <w:p w14:paraId="45506331" w14:textId="77777777" w:rsidR="00F45AE0" w:rsidRDefault="00375631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5AE0" w14:paraId="13E4828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A2EDC" w14:textId="77777777" w:rsidR="00F45AE0" w:rsidRDefault="0037563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45AE0" w14:paraId="1EBA27A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6FDE91" w14:textId="77777777" w:rsidR="00F45AE0" w:rsidRDefault="0037563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45AE0" w14:paraId="226BB61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F4C37" w14:textId="77777777" w:rsidR="00F45AE0" w:rsidRDefault="00F45A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5AE0" w14:paraId="3134D028" w14:textId="77777777">
        <w:tc>
          <w:tcPr>
            <w:tcW w:w="142" w:type="dxa"/>
            <w:tcBorders>
              <w:left w:val="single" w:sz="4" w:space="0" w:color="auto"/>
            </w:tcBorders>
          </w:tcPr>
          <w:p w14:paraId="19348D15" w14:textId="77777777" w:rsidR="00F45AE0" w:rsidRDefault="00F45AE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152F7B" w14:textId="77777777" w:rsidR="00F45AE0" w:rsidRDefault="0037563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</w:instrText>
            </w:r>
            <w:r>
              <w:instrText xml:space="preserve">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CB34CA" w14:textId="77777777" w:rsidR="00F45AE0" w:rsidRDefault="0037563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B4D836" w14:textId="77777777" w:rsidR="00F45AE0" w:rsidRDefault="0037563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1225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D77D9C" w14:textId="77777777" w:rsidR="00F45AE0" w:rsidRDefault="0037563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FABC63" w14:textId="77777777" w:rsidR="00F45AE0" w:rsidRDefault="00375631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19FF53" w14:textId="77777777" w:rsidR="00F45AE0" w:rsidRDefault="0037563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64F96E" w14:textId="77777777" w:rsidR="00F45AE0" w:rsidRDefault="0037563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C1C879" w14:textId="77777777" w:rsidR="00F45AE0" w:rsidRDefault="00F45AE0">
            <w:pPr>
              <w:pStyle w:val="CRCoverPage"/>
              <w:spacing w:after="0"/>
            </w:pPr>
          </w:p>
        </w:tc>
      </w:tr>
      <w:tr w:rsidR="00F45AE0" w14:paraId="092283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24E4B" w14:textId="77777777" w:rsidR="00F45AE0" w:rsidRDefault="00F45AE0">
            <w:pPr>
              <w:pStyle w:val="CRCoverPage"/>
              <w:spacing w:after="0"/>
            </w:pPr>
          </w:p>
        </w:tc>
      </w:tr>
      <w:tr w:rsidR="00F45AE0" w14:paraId="50F376E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0FB084" w14:textId="77777777" w:rsidR="00F45AE0" w:rsidRDefault="0037563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45AE0" w14:paraId="506B6583" w14:textId="77777777">
        <w:tc>
          <w:tcPr>
            <w:tcW w:w="9641" w:type="dxa"/>
            <w:gridSpan w:val="9"/>
          </w:tcPr>
          <w:p w14:paraId="2724F8D9" w14:textId="77777777" w:rsidR="00F45AE0" w:rsidRDefault="00F45A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32233C6" w14:textId="77777777" w:rsidR="00F45AE0" w:rsidRDefault="00F45A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5AE0" w14:paraId="5E1E1080" w14:textId="77777777">
        <w:tc>
          <w:tcPr>
            <w:tcW w:w="2835" w:type="dxa"/>
          </w:tcPr>
          <w:p w14:paraId="1228FCF6" w14:textId="77777777" w:rsidR="00F45AE0" w:rsidRDefault="003756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97D2E87" w14:textId="77777777" w:rsidR="00F45AE0" w:rsidRDefault="00375631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6EBD9E" w14:textId="77777777" w:rsidR="00F45AE0" w:rsidRDefault="00F45A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6D48AA" w14:textId="77777777" w:rsidR="00F45AE0" w:rsidRDefault="003756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897BAB" w14:textId="77777777" w:rsidR="00F45AE0" w:rsidRDefault="00F45A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5A4E20" w14:textId="77777777" w:rsidR="00F45AE0" w:rsidRDefault="003756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73F6F7" w14:textId="77777777" w:rsidR="00F45AE0" w:rsidRDefault="00F45A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D65DAA" w14:textId="77777777" w:rsidR="00F45AE0" w:rsidRDefault="0037563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D40705" w14:textId="77777777" w:rsidR="00F45AE0" w:rsidRDefault="00F45AE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26BD57E" w14:textId="77777777" w:rsidR="00F45AE0" w:rsidRDefault="00F45AE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5AE0" w14:paraId="58AEEC56" w14:textId="77777777">
        <w:tc>
          <w:tcPr>
            <w:tcW w:w="9640" w:type="dxa"/>
            <w:gridSpan w:val="11"/>
          </w:tcPr>
          <w:p w14:paraId="3DEA1831" w14:textId="77777777" w:rsidR="00F45AE0" w:rsidRDefault="00F45A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5AE0" w14:paraId="7107331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AD8598" w14:textId="77777777" w:rsidR="00F45AE0" w:rsidRDefault="003756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AF6B5" w14:textId="77777777" w:rsidR="00F45AE0" w:rsidRDefault="0037563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R16 new CADC configurations into TS38.521-1 clause 5</w:t>
            </w:r>
            <w:r>
              <w:fldChar w:fldCharType="end"/>
            </w:r>
          </w:p>
        </w:tc>
      </w:tr>
      <w:tr w:rsidR="00F45AE0" w14:paraId="53DEFE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4052DF" w14:textId="77777777" w:rsidR="00F45AE0" w:rsidRDefault="00F45A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B81A8B" w14:textId="77777777" w:rsidR="00F45AE0" w:rsidRDefault="00F45A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5AE0" w14:paraId="30D562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DDAEFC" w14:textId="77777777" w:rsidR="00F45AE0" w:rsidRDefault="003756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8EB57D" w14:textId="77777777" w:rsidR="00F45AE0" w:rsidRDefault="0037563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WE Certification, Dish Network</w:t>
            </w:r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, CMCC</w:t>
            </w:r>
          </w:p>
        </w:tc>
      </w:tr>
      <w:tr w:rsidR="00F45AE0" w14:paraId="1C2C0B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26923C" w14:textId="77777777" w:rsidR="00F45AE0" w:rsidRDefault="003756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C4B3A2" w14:textId="77777777" w:rsidR="00F45AE0" w:rsidRDefault="0037563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45AE0" w14:paraId="02F48D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BA13FC" w14:textId="77777777" w:rsidR="00F45AE0" w:rsidRDefault="00F45A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9D9F49" w14:textId="77777777" w:rsidR="00F45AE0" w:rsidRDefault="00F45A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5AE0" w14:paraId="67B644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A1459" w14:textId="77777777" w:rsidR="00F45AE0" w:rsidRDefault="003756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4BA255" w14:textId="77777777" w:rsidR="00F45AE0" w:rsidRDefault="0037563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9F54FF" w14:textId="77777777" w:rsidR="00F45AE0" w:rsidRDefault="00F45AE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8C845D" w14:textId="77777777" w:rsidR="00F45AE0" w:rsidRDefault="0037563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ED9CC" w14:textId="77777777" w:rsidR="00F45AE0" w:rsidRDefault="0037563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2021-05-06</w:t>
            </w:r>
            <w:r>
              <w:fldChar w:fldCharType="end"/>
            </w:r>
          </w:p>
        </w:tc>
      </w:tr>
      <w:tr w:rsidR="00F45AE0" w14:paraId="702016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621663" w14:textId="77777777" w:rsidR="00F45AE0" w:rsidRDefault="00F45A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01BBF8" w14:textId="77777777" w:rsidR="00F45AE0" w:rsidRDefault="00F45A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94D111" w14:textId="77777777" w:rsidR="00F45AE0" w:rsidRDefault="00F45A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2546F4" w14:textId="77777777" w:rsidR="00F45AE0" w:rsidRDefault="00F45A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1FC6F2" w14:textId="77777777" w:rsidR="00F45AE0" w:rsidRDefault="00F45A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5AE0" w14:paraId="4D27ABD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08A09" w14:textId="77777777" w:rsidR="00F45AE0" w:rsidRDefault="003756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8C3EA2" w14:textId="77777777" w:rsidR="00F45AE0" w:rsidRDefault="0037563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4B8BA5" w14:textId="77777777" w:rsidR="00F45AE0" w:rsidRDefault="00F45AE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38F4A9" w14:textId="77777777" w:rsidR="00F45AE0" w:rsidRDefault="0037563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0EC851" w14:textId="77777777" w:rsidR="00F45AE0" w:rsidRDefault="0037563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F45AE0" w14:paraId="63CCE4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F8E800" w14:textId="77777777" w:rsidR="00F45AE0" w:rsidRDefault="00F45A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E8E9A5" w14:textId="77777777" w:rsidR="00F45AE0" w:rsidRDefault="0037563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A5827C5" w14:textId="77777777" w:rsidR="00F45AE0" w:rsidRDefault="0037563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FA9FB0" w14:textId="77777777" w:rsidR="00F45AE0" w:rsidRDefault="003756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45AE0" w14:paraId="7B708AB1" w14:textId="77777777">
        <w:tc>
          <w:tcPr>
            <w:tcW w:w="1843" w:type="dxa"/>
          </w:tcPr>
          <w:p w14:paraId="466F797B" w14:textId="77777777" w:rsidR="00F45AE0" w:rsidRDefault="00F45A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944038" w14:textId="77777777" w:rsidR="00F45AE0" w:rsidRDefault="00F45A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5AE0" w14:paraId="321F40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85AD27" w14:textId="77777777" w:rsidR="00F45AE0" w:rsidRDefault="00375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506697" w14:textId="77777777" w:rsidR="00F45AE0" w:rsidRDefault="00375631">
            <w:pPr>
              <w:pStyle w:val="CRCoverPage"/>
              <w:spacing w:after="0"/>
              <w:ind w:left="100"/>
            </w:pPr>
            <w:r>
              <w:t xml:space="preserve">Some R16 NR CADC </w:t>
            </w:r>
            <w:proofErr w:type="gramStart"/>
            <w:r>
              <w:t>combos  which</w:t>
            </w:r>
            <w:proofErr w:type="gramEnd"/>
            <w:r>
              <w:t xml:space="preserve"> are already 100% completion in RAN4 and </w:t>
            </w:r>
            <w:r>
              <w:t xml:space="preserve">assigned to interested companies need to be added into operating bands and channel bandwidth of TS38.521-1 </w:t>
            </w:r>
            <w:proofErr w:type="spellStart"/>
            <w:r>
              <w:t>cla</w:t>
            </w:r>
            <w:proofErr w:type="spellEnd"/>
            <w:r>
              <w:rPr>
                <w:rFonts w:eastAsia="宋体" w:hint="eastAsia"/>
                <w:lang w:val="en-US" w:eastAsia="zh-CN"/>
              </w:rPr>
              <w:t>u</w:t>
            </w:r>
            <w:r>
              <w:t>se 5.</w:t>
            </w:r>
          </w:p>
          <w:p w14:paraId="7D7C9C3F" w14:textId="77777777" w:rsidR="00F45AE0" w:rsidRDefault="0037563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following CADC combos are added:</w:t>
            </w:r>
          </w:p>
          <w:p w14:paraId="30832495" w14:textId="77777777" w:rsidR="00F45AE0" w:rsidRDefault="0037563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Yu Gothic"/>
                <w:lang w:val="en-US"/>
              </w:rPr>
              <w:t>CA_n48(2A</w:t>
            </w:r>
            <w:proofErr w:type="gramStart"/>
            <w:r>
              <w:rPr>
                <w:rFonts w:eastAsia="Yu Gothic"/>
                <w:lang w:val="en-US"/>
              </w:rPr>
              <w:t>)</w:t>
            </w:r>
            <w:r>
              <w:rPr>
                <w:rFonts w:hint="eastAsia"/>
                <w:lang w:val="en-US" w:eastAsia="zh-CN"/>
              </w:rPr>
              <w:t>,</w:t>
            </w:r>
            <w:r>
              <w:t>CA</w:t>
            </w:r>
            <w:proofErr w:type="gramEnd"/>
            <w:r>
              <w:t>_n48B</w:t>
            </w:r>
          </w:p>
        </w:tc>
      </w:tr>
      <w:tr w:rsidR="00F45AE0" w14:paraId="6C93C0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D9BDE" w14:textId="77777777" w:rsidR="00F45AE0" w:rsidRDefault="00F45A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818337" w14:textId="77777777" w:rsidR="00F45AE0" w:rsidRDefault="00F45A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5AE0" w14:paraId="72AEF0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2A141" w14:textId="77777777" w:rsidR="00F45AE0" w:rsidRDefault="00375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12BAE" w14:textId="77777777" w:rsidR="00F45AE0" w:rsidRDefault="0037563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Updated </w:t>
            </w:r>
            <w:r>
              <w:t>Table 5.2A.1-1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43F58FCC" w14:textId="77777777" w:rsidR="00F45AE0" w:rsidRDefault="0037563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Updated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Table 5.2A.1-2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3E9A59EE" w14:textId="77777777" w:rsidR="00F45AE0" w:rsidRDefault="0037563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Updated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Table 5.5A.1-1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4278CA9D" w14:textId="77777777" w:rsidR="00F45AE0" w:rsidRDefault="0037563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Updated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Table 5.5A.2-1</w:t>
            </w:r>
          </w:p>
          <w:p w14:paraId="2F01C9FE" w14:textId="77777777" w:rsidR="00F45AE0" w:rsidRDefault="0037563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Updated note in </w:t>
            </w:r>
            <w:r>
              <w:t>Table 5.2A.1-1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F45AE0" w14:paraId="77DC73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73A5D" w14:textId="77777777" w:rsidR="00F45AE0" w:rsidRDefault="00F45A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6CD3C" w14:textId="77777777" w:rsidR="00F45AE0" w:rsidRDefault="00F45A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5AE0" w14:paraId="59CBA46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CB2A4" w14:textId="77777777" w:rsidR="00F45AE0" w:rsidRDefault="00375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E1E9D" w14:textId="77777777" w:rsidR="00F45AE0" w:rsidRDefault="0037563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The </w:t>
            </w:r>
            <w:proofErr w:type="spellStart"/>
            <w:r>
              <w:t>activ</w:t>
            </w:r>
            <w:proofErr w:type="spellEnd"/>
            <w:r>
              <w:rPr>
                <w:rFonts w:eastAsia="宋体" w:hint="eastAsia"/>
                <w:lang w:val="en-US" w:eastAsia="zh-CN"/>
              </w:rPr>
              <w:t>at</w:t>
            </w:r>
            <w:r>
              <w:t>ed R16 CADC configurations in clause 5 will be still missing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47992921" w14:textId="77777777" w:rsidR="00F45AE0" w:rsidRDefault="0037563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The clause 5 will be inconsistent with 38.101-1</w:t>
            </w:r>
            <w:r>
              <w:rPr>
                <w:rFonts w:eastAsia="宋体" w:hint="eastAsia"/>
                <w:lang w:val="en-US" w:eastAsia="zh-CN"/>
              </w:rPr>
              <w:t>g70.</w:t>
            </w:r>
          </w:p>
        </w:tc>
      </w:tr>
      <w:tr w:rsidR="00F45AE0" w14:paraId="448D4E28" w14:textId="77777777">
        <w:tc>
          <w:tcPr>
            <w:tcW w:w="2694" w:type="dxa"/>
            <w:gridSpan w:val="2"/>
          </w:tcPr>
          <w:p w14:paraId="746E5C27" w14:textId="77777777" w:rsidR="00F45AE0" w:rsidRDefault="00F45A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D23D7A" w14:textId="77777777" w:rsidR="00F45AE0" w:rsidRDefault="00F45A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5AE0" w14:paraId="725F43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FC3064" w14:textId="77777777" w:rsidR="00F45AE0" w:rsidRDefault="00375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960B2" w14:textId="77777777" w:rsidR="00F45AE0" w:rsidRDefault="0037563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5.2.A.1, </w:t>
            </w:r>
            <w:r>
              <w:t>5.5A.1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t>5.5A.2</w:t>
            </w:r>
          </w:p>
        </w:tc>
      </w:tr>
      <w:tr w:rsidR="00F45AE0" w14:paraId="218805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0B0CD" w14:textId="77777777" w:rsidR="00F45AE0" w:rsidRDefault="00F45A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B841C" w14:textId="77777777" w:rsidR="00F45AE0" w:rsidRDefault="00F45A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5AE0" w14:paraId="55072E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CDB0F" w14:textId="77777777" w:rsidR="00F45AE0" w:rsidRDefault="00F45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CCC07" w14:textId="77777777" w:rsidR="00F45AE0" w:rsidRDefault="003756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C12DD" w14:textId="77777777" w:rsidR="00F45AE0" w:rsidRDefault="003756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5C9EE5" w14:textId="77777777" w:rsidR="00F45AE0" w:rsidRDefault="00F45AE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48A5A3" w14:textId="77777777" w:rsidR="00F45AE0" w:rsidRDefault="00F45AE0">
            <w:pPr>
              <w:pStyle w:val="CRCoverPage"/>
              <w:spacing w:after="0"/>
              <w:ind w:left="99"/>
            </w:pPr>
          </w:p>
        </w:tc>
      </w:tr>
      <w:tr w:rsidR="00F45AE0" w14:paraId="27A5CD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2D3D5" w14:textId="77777777" w:rsidR="00F45AE0" w:rsidRDefault="00375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54C4D" w14:textId="77777777" w:rsidR="00F45AE0" w:rsidRDefault="00F45A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CE91C" w14:textId="77777777" w:rsidR="00F45AE0" w:rsidRDefault="00375631">
            <w:pPr>
              <w:pStyle w:val="CRCoverPage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 w14:paraId="6097A76B" w14:textId="77777777" w:rsidR="00F45AE0" w:rsidRDefault="0037563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EA251" w14:textId="77777777" w:rsidR="00F45AE0" w:rsidRDefault="003756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45AE0" w14:paraId="6363B9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EEEB5" w14:textId="77777777" w:rsidR="00F45AE0" w:rsidRDefault="0037563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857EB" w14:textId="77777777" w:rsidR="00F45AE0" w:rsidRDefault="00F45A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194C3" w14:textId="77777777" w:rsidR="00F45AE0" w:rsidRDefault="00375631">
            <w:pPr>
              <w:pStyle w:val="CRCoverPage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 w14:paraId="2AA4ADC5" w14:textId="77777777" w:rsidR="00F45AE0" w:rsidRDefault="0037563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AB2980" w14:textId="77777777" w:rsidR="00F45AE0" w:rsidRDefault="003756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45AE0" w14:paraId="13347A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44E4B" w14:textId="77777777" w:rsidR="00F45AE0" w:rsidRDefault="0037563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FC3D49" w14:textId="77777777" w:rsidR="00F45AE0" w:rsidRDefault="00F45A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7C92D" w14:textId="77777777" w:rsidR="00F45AE0" w:rsidRDefault="00375631">
            <w:pPr>
              <w:pStyle w:val="CRCoverPage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 w14:paraId="727D8AE7" w14:textId="77777777" w:rsidR="00F45AE0" w:rsidRDefault="0037563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46ABAA" w14:textId="77777777" w:rsidR="00F45AE0" w:rsidRDefault="003756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45AE0" w14:paraId="26D69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81BCD" w14:textId="77777777" w:rsidR="00F45AE0" w:rsidRDefault="00F45A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F80A1" w14:textId="77777777" w:rsidR="00F45AE0" w:rsidRPr="001F6F2E" w:rsidRDefault="00F45AE0">
            <w:pPr>
              <w:pStyle w:val="CRCoverPage"/>
              <w:spacing w:after="0"/>
              <w:rPr>
                <w:szCs w:val="18"/>
                <w:lang w:val="en-US" w:eastAsia="zh-CN"/>
              </w:rPr>
            </w:pPr>
          </w:p>
        </w:tc>
      </w:tr>
      <w:tr w:rsidR="00F45AE0" w14:paraId="1EF999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8EAFD" w14:textId="77777777" w:rsidR="00F45AE0" w:rsidRDefault="00375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B96EB" w14:textId="6F8E2F8D" w:rsidR="00F45AE0" w:rsidRPr="001F6F2E" w:rsidRDefault="001F6F2E">
            <w:pPr>
              <w:pStyle w:val="CRCoverPage"/>
              <w:spacing w:after="0"/>
              <w:rPr>
                <w:szCs w:val="18"/>
                <w:lang w:val="en-US" w:eastAsia="zh-CN"/>
              </w:rPr>
            </w:pPr>
            <w:r w:rsidRPr="001F6F2E">
              <w:rPr>
                <w:szCs w:val="18"/>
                <w:lang w:val="en-US" w:eastAsia="zh-CN"/>
              </w:rPr>
              <w:t>RAN4 dependent CR R4-2107767, R4-2111104</w:t>
            </w:r>
            <w:r w:rsidR="00653635" w:rsidRPr="001F6F2E">
              <w:rPr>
                <w:szCs w:val="18"/>
                <w:lang w:val="en-US" w:eastAsia="zh-CN"/>
              </w:rPr>
              <w:t xml:space="preserve"> </w:t>
            </w:r>
          </w:p>
        </w:tc>
      </w:tr>
      <w:tr w:rsidR="00F45AE0" w14:paraId="346332D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790AF5" w14:textId="77777777" w:rsidR="00F45AE0" w:rsidRDefault="00F45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A649A0" w14:textId="77777777" w:rsidR="00F45AE0" w:rsidRDefault="00F45AE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45AE0" w14:paraId="0E39AE4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1AF3A" w14:textId="77777777" w:rsidR="00F45AE0" w:rsidRDefault="00375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C3776" w14:textId="77777777" w:rsidR="00F45AE0" w:rsidRDefault="00375631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rPr>
                <w:highlight w:val="yellow"/>
              </w:rPr>
              <w:t>R</w:t>
            </w:r>
            <w:proofErr w:type="gramStart"/>
            <w:r>
              <w:rPr>
                <w:rFonts w:hint="eastAsia"/>
                <w:highlight w:val="yellow"/>
              </w:rPr>
              <w:t>1</w:t>
            </w:r>
            <w:r>
              <w:rPr>
                <w:rFonts w:eastAsia="宋体" w:hint="eastAsia"/>
                <w:highlight w:val="yellow"/>
                <w:lang w:val="en-US" w:eastAsia="zh-CN"/>
              </w:rPr>
              <w:t>:</w:t>
            </w:r>
            <w:r>
              <w:rPr>
                <w:rFonts w:hint="eastAsia"/>
                <w:highlight w:val="yellow"/>
                <w:lang w:val="en-US" w:eastAsia="zh-CN"/>
              </w:rPr>
              <w:t>Added</w:t>
            </w:r>
            <w:proofErr w:type="gramEnd"/>
            <w:r>
              <w:rPr>
                <w:rFonts w:hint="eastAsia"/>
                <w:highlight w:val="yellow"/>
                <w:lang w:val="en-US" w:eastAsia="zh-CN"/>
              </w:rPr>
              <w:t xml:space="preserve"> CMCC as co-source company</w:t>
            </w:r>
          </w:p>
          <w:p w14:paraId="52787937" w14:textId="77777777" w:rsidR="00F45AE0" w:rsidRDefault="00375631">
            <w:pPr>
              <w:pStyle w:val="CRCoverPage"/>
              <w:spacing w:after="0"/>
              <w:rPr>
                <w:highlight w:val="yellow"/>
              </w:rPr>
            </w:pPr>
            <w:proofErr w:type="gramStart"/>
            <w:r>
              <w:rPr>
                <w:rFonts w:hint="eastAsia"/>
                <w:highlight w:val="yellow"/>
                <w:lang w:val="en-US" w:eastAsia="zh-CN"/>
              </w:rPr>
              <w:t xml:space="preserve">Added  </w:t>
            </w:r>
            <w:r>
              <w:rPr>
                <w:szCs w:val="18"/>
                <w:highlight w:val="yellow"/>
                <w:lang w:eastAsia="zh-CN"/>
              </w:rPr>
              <w:t>CA</w:t>
            </w:r>
            <w:proofErr w:type="gramEnd"/>
            <w:r>
              <w:rPr>
                <w:szCs w:val="18"/>
                <w:highlight w:val="yellow"/>
                <w:lang w:eastAsia="zh-CN"/>
              </w:rPr>
              <w:t>_n41</w:t>
            </w:r>
            <w:r>
              <w:rPr>
                <w:rFonts w:hint="eastAsia"/>
                <w:szCs w:val="18"/>
                <w:highlight w:val="yellow"/>
                <w:lang w:eastAsia="zh-CN"/>
              </w:rPr>
              <w:t>C</w:t>
            </w:r>
            <w:r>
              <w:rPr>
                <w:szCs w:val="18"/>
                <w:highlight w:val="yellow"/>
                <w:lang w:eastAsia="zh-CN"/>
              </w:rPr>
              <w:t>-n7</w:t>
            </w:r>
            <w:r>
              <w:rPr>
                <w:rFonts w:hint="eastAsia"/>
                <w:szCs w:val="18"/>
                <w:highlight w:val="yellow"/>
                <w:lang w:val="en-US" w:eastAsia="zh-CN"/>
              </w:rPr>
              <w:t>9</w:t>
            </w:r>
            <w:r>
              <w:rPr>
                <w:szCs w:val="18"/>
                <w:highlight w:val="yellow"/>
                <w:lang w:eastAsia="zh-CN"/>
              </w:rPr>
              <w:t>A</w:t>
            </w:r>
            <w:r>
              <w:rPr>
                <w:rFonts w:hint="eastAsia"/>
                <w:szCs w:val="18"/>
                <w:highlight w:val="yellow"/>
                <w:lang w:val="en-US" w:eastAsia="zh-CN"/>
              </w:rPr>
              <w:t xml:space="preserve"> </w:t>
            </w:r>
            <w:r>
              <w:rPr>
                <w:highlight w:val="yellow"/>
              </w:rPr>
              <w:t>configurations</w:t>
            </w:r>
            <w:r>
              <w:rPr>
                <w:rFonts w:hint="eastAsia"/>
                <w:szCs w:val="18"/>
                <w:highlight w:val="yellow"/>
                <w:lang w:val="en-US" w:eastAsia="zh-CN"/>
              </w:rPr>
              <w:t xml:space="preserve"> into Table </w:t>
            </w:r>
            <w:r>
              <w:rPr>
                <w:highlight w:val="yellow"/>
              </w:rPr>
              <w:t>5.5A.3</w:t>
            </w:r>
            <w:r>
              <w:rPr>
                <w:highlight w:val="yellow"/>
                <w:lang w:eastAsia="zh-CN"/>
              </w:rPr>
              <w:t>.1</w:t>
            </w:r>
            <w:r>
              <w:rPr>
                <w:highlight w:val="yellow"/>
              </w:rPr>
              <w:t>-1</w:t>
            </w:r>
          </w:p>
          <w:p w14:paraId="1E718710" w14:textId="77777777" w:rsidR="00F45AE0" w:rsidRDefault="00375631">
            <w:pPr>
              <w:pStyle w:val="CRCoverPage"/>
              <w:spacing w:after="0"/>
              <w:rPr>
                <w:highlight w:val="cyan"/>
                <w:lang w:val="en-US" w:eastAsia="zh-CN"/>
              </w:rPr>
            </w:pPr>
            <w:r>
              <w:rPr>
                <w:rFonts w:eastAsia="宋体" w:hint="eastAsia"/>
                <w:highlight w:val="cyan"/>
                <w:lang w:val="en-US" w:eastAsia="zh-CN"/>
              </w:rPr>
              <w:t>R</w:t>
            </w:r>
            <w:proofErr w:type="gramStart"/>
            <w:r>
              <w:rPr>
                <w:rFonts w:eastAsia="宋体" w:hint="eastAsia"/>
                <w:highlight w:val="cyan"/>
                <w:lang w:val="en-US" w:eastAsia="zh-CN"/>
              </w:rPr>
              <w:t>2:</w:t>
            </w:r>
            <w:r>
              <w:rPr>
                <w:rFonts w:hint="eastAsia"/>
                <w:highlight w:val="cyan"/>
                <w:lang w:val="en-US" w:eastAsia="zh-CN"/>
              </w:rPr>
              <w:t>U</w:t>
            </w:r>
            <w:proofErr w:type="spellStart"/>
            <w:r>
              <w:rPr>
                <w:highlight w:val="cyan"/>
                <w:lang w:eastAsia="zh-CN"/>
              </w:rPr>
              <w:t>pdate</w:t>
            </w:r>
            <w:proofErr w:type="spellEnd"/>
            <w:r>
              <w:rPr>
                <w:rFonts w:hint="eastAsia"/>
                <w:highlight w:val="cyan"/>
                <w:lang w:val="en-US" w:eastAsia="zh-CN"/>
              </w:rPr>
              <w:t>d</w:t>
            </w:r>
            <w:proofErr w:type="gramEnd"/>
            <w:r>
              <w:rPr>
                <w:rFonts w:hint="eastAsia"/>
                <w:highlight w:val="cyan"/>
                <w:lang w:val="en-US" w:eastAsia="zh-CN"/>
              </w:rPr>
              <w:t xml:space="preserve"> file name to fix 3GU issues. </w:t>
            </w:r>
          </w:p>
          <w:p w14:paraId="50929F8F" w14:textId="77777777" w:rsidR="00662DFF" w:rsidRDefault="00BA43A9">
            <w:pPr>
              <w:pStyle w:val="CRCoverPage"/>
              <w:spacing w:after="0"/>
              <w:rPr>
                <w:rFonts w:eastAsia="宋体"/>
                <w:highlight w:val="green"/>
                <w:lang w:val="en-US" w:eastAsia="zh-CN"/>
              </w:rPr>
            </w:pPr>
            <w:r w:rsidRPr="00653635">
              <w:rPr>
                <w:rFonts w:eastAsia="宋体" w:hint="eastAsia"/>
                <w:highlight w:val="green"/>
                <w:lang w:val="en-US" w:eastAsia="zh-CN"/>
              </w:rPr>
              <w:t>R</w:t>
            </w:r>
            <w:r w:rsidRPr="00653635">
              <w:rPr>
                <w:rFonts w:eastAsia="宋体"/>
                <w:highlight w:val="green"/>
                <w:lang w:val="en-US" w:eastAsia="zh-CN"/>
              </w:rPr>
              <w:t>3</w:t>
            </w:r>
            <w:r w:rsidR="00653635" w:rsidRPr="00653635">
              <w:rPr>
                <w:rFonts w:eastAsia="宋体"/>
                <w:highlight w:val="green"/>
                <w:lang w:val="en-US" w:eastAsia="zh-CN"/>
              </w:rPr>
              <w:t>:</w:t>
            </w:r>
          </w:p>
          <w:p w14:paraId="31FDE9CC" w14:textId="073335AF" w:rsidR="00662DFF" w:rsidRPr="00662DFF" w:rsidRDefault="00662DFF">
            <w:pPr>
              <w:pStyle w:val="CRCoverPage"/>
              <w:spacing w:after="0"/>
              <w:rPr>
                <w:rFonts w:eastAsia="宋体"/>
                <w:highlight w:val="green"/>
                <w:lang w:val="en-US" w:eastAsia="zh-CN"/>
              </w:rPr>
            </w:pPr>
            <w:r w:rsidRPr="00653635">
              <w:rPr>
                <w:rFonts w:eastAsia="宋体"/>
                <w:highlight w:val="green"/>
                <w:lang w:val="en-US" w:eastAsia="zh-CN"/>
              </w:rPr>
              <w:t>Update</w:t>
            </w:r>
            <w:r w:rsidRPr="00662DFF">
              <w:rPr>
                <w:rFonts w:eastAsia="宋体"/>
                <w:highlight w:val="green"/>
                <w:lang w:val="en-US" w:eastAsia="zh-CN"/>
              </w:rPr>
              <w:t>d</w:t>
            </w:r>
            <w:r w:rsidRPr="00662DFF">
              <w:rPr>
                <w:rFonts w:eastAsia="宋体"/>
                <w:highlight w:val="green"/>
                <w:lang w:val="en-US" w:eastAsia="zh-CN"/>
              </w:rPr>
              <w:t xml:space="preserve"> </w:t>
            </w:r>
            <w:r w:rsidRPr="00662DFF">
              <w:rPr>
                <w:szCs w:val="18"/>
                <w:highlight w:val="green"/>
                <w:lang w:val="en-US" w:eastAsia="zh-CN"/>
              </w:rPr>
              <w:t>RAN4 dependent CR</w:t>
            </w:r>
            <w:r w:rsidRPr="00662DFF">
              <w:rPr>
                <w:szCs w:val="18"/>
                <w:highlight w:val="green"/>
                <w:lang w:val="en-US" w:eastAsia="zh-CN"/>
              </w:rPr>
              <w:t xml:space="preserve"> in </w:t>
            </w:r>
            <w:r w:rsidRPr="00662DFF">
              <w:rPr>
                <w:noProof/>
                <w:highlight w:val="green"/>
              </w:rPr>
              <w:t>coversheet</w:t>
            </w:r>
            <w:r w:rsidRPr="00662DFF">
              <w:rPr>
                <w:szCs w:val="18"/>
                <w:highlight w:val="green"/>
                <w:lang w:val="en-US" w:eastAsia="zh-CN"/>
              </w:rPr>
              <w:t xml:space="preserve"> </w:t>
            </w:r>
          </w:p>
          <w:p w14:paraId="72CF1A87" w14:textId="240013A2" w:rsidR="00BA43A9" w:rsidRDefault="00653635">
            <w:pPr>
              <w:pStyle w:val="CRCoverPage"/>
              <w:spacing w:after="0"/>
              <w:rPr>
                <w:rFonts w:eastAsia="宋体"/>
                <w:highlight w:val="yellow"/>
                <w:lang w:val="en-US" w:eastAsia="zh-CN"/>
              </w:rPr>
            </w:pPr>
            <w:r w:rsidRPr="00653635">
              <w:rPr>
                <w:rFonts w:eastAsia="宋体"/>
                <w:highlight w:val="green"/>
                <w:lang w:val="en-US" w:eastAsia="zh-CN"/>
              </w:rPr>
              <w:t>Updated</w:t>
            </w:r>
            <w:r w:rsidRPr="00653635">
              <w:rPr>
                <w:rFonts w:eastAsia="宋体"/>
                <w:highlight w:val="green"/>
                <w:lang w:val="en-US" w:eastAsia="zh-CN"/>
              </w:rPr>
              <w:t xml:space="preserve"> </w:t>
            </w:r>
            <w:r w:rsidRPr="00653635">
              <w:rPr>
                <w:highlight w:val="green"/>
              </w:rPr>
              <w:t>Table 5.5A.1-1</w:t>
            </w:r>
            <w:r w:rsidRPr="00653635">
              <w:rPr>
                <w:highlight w:val="green"/>
              </w:rPr>
              <w:t xml:space="preserve"> </w:t>
            </w:r>
            <w:r w:rsidRPr="00653635">
              <w:rPr>
                <w:highlight w:val="green"/>
              </w:rPr>
              <w:t>based on the RAN4 CR</w:t>
            </w:r>
            <w:r w:rsidRPr="00653635">
              <w:rPr>
                <w:highlight w:val="green"/>
              </w:rPr>
              <w:t xml:space="preserve"> </w:t>
            </w:r>
            <w:r w:rsidRPr="00653635">
              <w:rPr>
                <w:highlight w:val="green"/>
              </w:rPr>
              <w:t>R4-210</w:t>
            </w:r>
            <w:r w:rsidRPr="00653635">
              <w:rPr>
                <w:highlight w:val="green"/>
              </w:rPr>
              <w:t>7767</w:t>
            </w:r>
            <w:r>
              <w:t xml:space="preserve"> </w:t>
            </w:r>
          </w:p>
        </w:tc>
      </w:tr>
    </w:tbl>
    <w:p w14:paraId="55E059D2" w14:textId="77777777" w:rsidR="00F45AE0" w:rsidRDefault="00F45AE0">
      <w:pPr>
        <w:pStyle w:val="CRCoverPage"/>
        <w:spacing w:after="0"/>
        <w:rPr>
          <w:sz w:val="8"/>
          <w:szCs w:val="8"/>
        </w:rPr>
      </w:pPr>
    </w:p>
    <w:p w14:paraId="1AE2C0AE" w14:textId="77777777" w:rsidR="00F45AE0" w:rsidRDefault="00F45AE0">
      <w:pPr>
        <w:sectPr w:rsidR="00F45AE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06A290" w14:textId="77777777" w:rsidR="00F45AE0" w:rsidRDefault="00375631">
      <w:pPr>
        <w:pStyle w:val="3"/>
        <w:rPr>
          <w:color w:val="FF0000"/>
        </w:rPr>
      </w:pPr>
      <w:r>
        <w:rPr>
          <w:color w:val="FF0000"/>
        </w:rPr>
        <w:lastRenderedPageBreak/>
        <w:t xml:space="preserve">&lt;Start of </w:t>
      </w:r>
      <w:r>
        <w:rPr>
          <w:color w:val="FF0000"/>
        </w:rPr>
        <w:t>Changes&gt;</w:t>
      </w:r>
    </w:p>
    <w:p w14:paraId="01972F81" w14:textId="77777777" w:rsidR="00F45AE0" w:rsidRDefault="00375631">
      <w:pPr>
        <w:pStyle w:val="2"/>
      </w:pPr>
      <w:bookmarkStart w:id="1" w:name="_Toc69309681"/>
      <w:bookmarkStart w:id="2" w:name="_Toc44323676"/>
      <w:bookmarkStart w:id="3" w:name="_Toc36226421"/>
      <w:bookmarkStart w:id="4" w:name="_Toc52989817"/>
      <w:bookmarkStart w:id="5" w:name="_Toc69305826"/>
      <w:bookmarkStart w:id="6" w:name="_Toc60824929"/>
      <w:bookmarkStart w:id="7" w:name="_Toc60823006"/>
      <w:bookmarkStart w:id="8" w:name="_Toc27477742"/>
      <w:r>
        <w:t>5.2A</w:t>
      </w:r>
      <w:r>
        <w:tab/>
        <w:t>Operating bands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0061C64" w14:textId="77777777" w:rsidR="00F45AE0" w:rsidRDefault="00375631">
      <w:pPr>
        <w:pStyle w:val="3"/>
      </w:pPr>
      <w:bookmarkStart w:id="9" w:name="_Toc36226422"/>
      <w:bookmarkStart w:id="10" w:name="_Toc60824930"/>
      <w:bookmarkStart w:id="11" w:name="_Toc44323677"/>
      <w:bookmarkStart w:id="12" w:name="_Toc52989818"/>
      <w:bookmarkStart w:id="13" w:name="_Toc69305827"/>
      <w:bookmarkStart w:id="14" w:name="_Toc69309682"/>
      <w:bookmarkStart w:id="15" w:name="_Toc27477743"/>
      <w:bookmarkStart w:id="16" w:name="_Toc60823007"/>
      <w:r>
        <w:t>5.2A.1</w:t>
      </w:r>
      <w:r>
        <w:tab/>
        <w:t>Intra-band CA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57BE878" w14:textId="77777777" w:rsidR="00F45AE0" w:rsidRDefault="00375631">
      <w:r>
        <w:t>NR intra-band contiguous carrier aggregation is designed to operate in the operating bands defined in Table 5.2A.1-1 and Table 5.2A.1-2, where all operating bands are within FR1.</w:t>
      </w:r>
    </w:p>
    <w:p w14:paraId="1D921528" w14:textId="77777777" w:rsidR="00F45AE0" w:rsidRDefault="00375631">
      <w:pPr>
        <w:pStyle w:val="TH"/>
      </w:pPr>
      <w:r>
        <w:t>Table 5.2A.1-1: Int</w:t>
      </w:r>
      <w:r>
        <w:t>ra-band 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F45AE0" w14:paraId="7F690914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5B4A" w14:textId="77777777" w:rsidR="00F45AE0" w:rsidRDefault="0037563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E71B" w14:textId="77777777" w:rsidR="00F45AE0" w:rsidRDefault="0037563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  <w:p w14:paraId="5B12E85C" w14:textId="77777777" w:rsidR="00F45AE0" w:rsidRDefault="0037563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(Table 5.2-1)</w:t>
            </w:r>
          </w:p>
        </w:tc>
      </w:tr>
      <w:tr w:rsidR="00F45AE0" w14:paraId="77E3DCAE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4789" w14:textId="77777777" w:rsidR="00F45AE0" w:rsidRDefault="00375631">
            <w:pPr>
              <w:pStyle w:val="TAC"/>
              <w:rPr>
                <w:rFonts w:cs="Arial"/>
              </w:rPr>
            </w:pPr>
            <w:r>
              <w:t>CA_n40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5BF7" w14:textId="77777777" w:rsidR="00F45AE0" w:rsidRDefault="00375631">
            <w:pPr>
              <w:pStyle w:val="TAC"/>
              <w:rPr>
                <w:rFonts w:cs="Arial"/>
              </w:rPr>
            </w:pPr>
            <w:r>
              <w:t>n40</w:t>
            </w:r>
          </w:p>
        </w:tc>
      </w:tr>
      <w:tr w:rsidR="00F45AE0" w14:paraId="579C3F48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0A20" w14:textId="77777777" w:rsidR="00F45AE0" w:rsidRDefault="00375631">
            <w:pPr>
              <w:pStyle w:val="TAC"/>
            </w:pPr>
            <w:r>
              <w:t>CA_n41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64D6" w14:textId="77777777" w:rsidR="00F45AE0" w:rsidRDefault="00375631">
            <w:pPr>
              <w:pStyle w:val="TAC"/>
            </w:pPr>
            <w:r>
              <w:t>n41</w:t>
            </w:r>
          </w:p>
        </w:tc>
      </w:tr>
      <w:tr w:rsidR="00F45AE0" w14:paraId="7484A0B2" w14:textId="77777777">
        <w:trPr>
          <w:trHeight w:val="225"/>
          <w:jc w:val="center"/>
          <w:ins w:id="17" w:author="China Unicom" w:date="2021-05-07T17:49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8952" w14:textId="77777777" w:rsidR="00F45AE0" w:rsidRDefault="00375631">
            <w:pPr>
              <w:pStyle w:val="TAC"/>
              <w:rPr>
                <w:ins w:id="18" w:author="China Unicom" w:date="2021-05-07T17:49:00Z"/>
                <w:rFonts w:eastAsia="宋体"/>
                <w:lang w:val="en-US" w:eastAsia="zh-CN"/>
              </w:rPr>
            </w:pPr>
            <w:ins w:id="19" w:author="China Unicom" w:date="2021-05-07T17:49:00Z">
              <w:r>
                <w:t>CA_n48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D24D" w14:textId="77777777" w:rsidR="00F45AE0" w:rsidRDefault="00375631">
            <w:pPr>
              <w:pStyle w:val="TAC"/>
              <w:rPr>
                <w:ins w:id="20" w:author="China Unicom" w:date="2021-05-07T17:49:00Z"/>
              </w:rPr>
            </w:pPr>
            <w:ins w:id="21" w:author="China Unicom" w:date="2021-05-07T17:49:00Z">
              <w:r>
                <w:t>n48</w:t>
              </w:r>
            </w:ins>
          </w:p>
        </w:tc>
      </w:tr>
      <w:tr w:rsidR="00F45AE0" w14:paraId="05D72D0E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CCDE" w14:textId="77777777" w:rsidR="00F45AE0" w:rsidRDefault="003756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3266" w14:textId="77777777" w:rsidR="00F45AE0" w:rsidRDefault="0037563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n66</w:t>
            </w:r>
          </w:p>
        </w:tc>
      </w:tr>
      <w:tr w:rsidR="00F45AE0" w14:paraId="4A827DE6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15D4" w14:textId="77777777" w:rsidR="00F45AE0" w:rsidRDefault="00375631">
            <w:pPr>
              <w:pStyle w:val="TAC"/>
            </w:pPr>
            <w:r>
              <w:t>CA_n77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3225" w14:textId="77777777" w:rsidR="00F45AE0" w:rsidRDefault="00375631">
            <w:pPr>
              <w:pStyle w:val="TAC"/>
            </w:pPr>
            <w:r>
              <w:t>n77</w:t>
            </w:r>
          </w:p>
        </w:tc>
      </w:tr>
      <w:tr w:rsidR="00F45AE0" w14:paraId="45D998F7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ACD6" w14:textId="77777777" w:rsidR="00F45AE0" w:rsidRDefault="00375631">
            <w:pPr>
              <w:pStyle w:val="TAC"/>
            </w:pPr>
            <w:r>
              <w:t>CA_n78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3DC6" w14:textId="77777777" w:rsidR="00F45AE0" w:rsidRDefault="00375631">
            <w:pPr>
              <w:pStyle w:val="TAC"/>
            </w:pPr>
            <w:r>
              <w:t>n78</w:t>
            </w:r>
          </w:p>
        </w:tc>
      </w:tr>
      <w:tr w:rsidR="00F45AE0" w14:paraId="4C976271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12DF" w14:textId="77777777" w:rsidR="00F45AE0" w:rsidRDefault="00375631">
            <w:pPr>
              <w:pStyle w:val="TAC"/>
            </w:pPr>
            <w:r>
              <w:t>CA_n79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D85E" w14:textId="77777777" w:rsidR="00F45AE0" w:rsidRDefault="00375631">
            <w:pPr>
              <w:pStyle w:val="TAC"/>
            </w:pPr>
            <w:r>
              <w:t>n79</w:t>
            </w:r>
          </w:p>
        </w:tc>
      </w:tr>
      <w:tr w:rsidR="00F45AE0" w14:paraId="3BD7BC8A" w14:textId="77777777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7026" w14:textId="77777777" w:rsidR="00F45AE0" w:rsidRDefault="00375631">
            <w:pPr>
              <w:pStyle w:val="TAN"/>
              <w:rPr>
                <w:ins w:id="22" w:author="China Unicom" w:date="2021-05-07T18:42:00Z"/>
                <w:rFonts w:eastAsia="宋体"/>
                <w:lang w:val="en-US" w:eastAsia="zh-CN"/>
              </w:rPr>
            </w:pPr>
            <w:r>
              <w:t>NOTE 1:</w:t>
            </w:r>
            <w:r>
              <w:tab/>
              <w:t>The minimum requirements only apply for</w:t>
            </w:r>
            <w:ins w:id="23" w:author="China Unicom" w:date="2021-05-07T18:42:00Z">
              <w:r>
                <w:rPr>
                  <w:rFonts w:eastAsia="宋体" w:hint="eastAsia"/>
                  <w:lang w:val="en-US" w:eastAsia="zh-CN"/>
                </w:rPr>
                <w:t xml:space="preserve"> R15</w:t>
              </w:r>
            </w:ins>
            <w:r>
              <w:t xml:space="preserve"> non</w:t>
            </w:r>
            <w:r>
              <w:noBreakHyphen/>
              <w:t xml:space="preserve">simultaneous Tx/Rx between all </w:t>
            </w:r>
            <w:r>
              <w:t xml:space="preserve">carriers for TDD </w:t>
            </w:r>
            <w:proofErr w:type="gramStart"/>
            <w:r>
              <w:t>combinations.</w:t>
            </w:r>
            <w:ins w:id="24" w:author="China Unicom" w:date="2021-05-07T18:42:00Z">
              <w:r>
                <w:rPr>
                  <w:rFonts w:eastAsia="宋体" w:hint="eastAsia"/>
                  <w:lang w:val="en-US" w:eastAsia="zh-CN"/>
                </w:rPr>
                <w:t>In</w:t>
              </w:r>
              <w:proofErr w:type="gramEnd"/>
              <w:r>
                <w:rPr>
                  <w:rFonts w:eastAsia="宋体" w:hint="eastAsia"/>
                  <w:lang w:val="en-US" w:eastAsia="zh-CN"/>
                </w:rPr>
                <w:t xml:space="preserve"> R16,R17,this note is not applicable.</w:t>
              </w:r>
            </w:ins>
          </w:p>
          <w:p w14:paraId="66E35F9B" w14:textId="77777777" w:rsidR="00F45AE0" w:rsidRDefault="00F45AE0">
            <w:pPr>
              <w:pStyle w:val="TAN"/>
            </w:pPr>
          </w:p>
        </w:tc>
      </w:tr>
    </w:tbl>
    <w:p w14:paraId="5E68BDF1" w14:textId="77777777" w:rsidR="00F45AE0" w:rsidRDefault="00F45AE0"/>
    <w:p w14:paraId="734BAF26" w14:textId="77777777" w:rsidR="00F45AE0" w:rsidRDefault="00375631">
      <w:pPr>
        <w:pStyle w:val="TH"/>
      </w:pPr>
      <w:r>
        <w:t>Table 5.2A.1-2: Intra-band non-contiguous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F45AE0" w14:paraId="5526A1EC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3486" w14:textId="77777777" w:rsidR="00F45AE0" w:rsidRDefault="00375631">
            <w:pPr>
              <w:pStyle w:val="TAH"/>
              <w:rPr>
                <w:rFonts w:eastAsia="MS Mincho"/>
              </w:rPr>
            </w:pPr>
            <w: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CBED" w14:textId="77777777" w:rsidR="00F45AE0" w:rsidRDefault="00375631">
            <w:pPr>
              <w:pStyle w:val="TAH"/>
            </w:pPr>
            <w:r>
              <w:t>NR Band</w:t>
            </w:r>
          </w:p>
          <w:p w14:paraId="181E155F" w14:textId="77777777" w:rsidR="00F45AE0" w:rsidRDefault="00375631">
            <w:pPr>
              <w:pStyle w:val="TAH"/>
              <w:rPr>
                <w:rFonts w:eastAsia="MS Mincho"/>
              </w:rPr>
            </w:pPr>
            <w:r>
              <w:t>(Table 5.2-1)</w:t>
            </w:r>
          </w:p>
        </w:tc>
      </w:tr>
      <w:tr w:rsidR="00F45AE0" w14:paraId="6719865D" w14:textId="77777777">
        <w:trPr>
          <w:trHeight w:val="225"/>
          <w:jc w:val="center"/>
          <w:ins w:id="25" w:author="China Unicom" w:date="2021-05-07T17:54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AE5B" w14:textId="77777777" w:rsidR="00F45AE0" w:rsidRDefault="00375631">
            <w:pPr>
              <w:pStyle w:val="TAC"/>
              <w:rPr>
                <w:ins w:id="26" w:author="China Unicom" w:date="2021-05-07T17:54:00Z"/>
              </w:rPr>
            </w:pPr>
            <w:ins w:id="27" w:author="China Unicom" w:date="2021-05-07T19:10:00Z">
              <w:r>
                <w:t>CA_n48(*)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A7CF" w14:textId="77777777" w:rsidR="00F45AE0" w:rsidRDefault="00375631">
            <w:pPr>
              <w:pStyle w:val="TAC"/>
              <w:rPr>
                <w:ins w:id="28" w:author="China Unicom" w:date="2021-05-07T17:54:00Z"/>
              </w:rPr>
            </w:pPr>
            <w:ins w:id="29" w:author="China Unicom" w:date="2021-05-07T17:55:00Z">
              <w:r>
                <w:t>n48</w:t>
              </w:r>
            </w:ins>
          </w:p>
        </w:tc>
      </w:tr>
      <w:tr w:rsidR="00F45AE0" w14:paraId="6A2763DC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99A4" w14:textId="77777777" w:rsidR="00F45AE0" w:rsidRDefault="00375631">
            <w:pPr>
              <w:pStyle w:val="TAC"/>
            </w:pPr>
            <w:r>
              <w:t>CA_n66(*)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0C15" w14:textId="77777777" w:rsidR="00F45AE0" w:rsidRDefault="00375631">
            <w:pPr>
              <w:pStyle w:val="TAC"/>
            </w:pPr>
            <w:r>
              <w:t>n66</w:t>
            </w:r>
          </w:p>
        </w:tc>
      </w:tr>
      <w:tr w:rsidR="00F45AE0" w14:paraId="1DB2DBA8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CDC9" w14:textId="77777777" w:rsidR="00F45AE0" w:rsidRDefault="00375631">
            <w:pPr>
              <w:pStyle w:val="TAC"/>
            </w:pPr>
            <w:r>
              <w:t>CA_n77(*)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49DA" w14:textId="77777777" w:rsidR="00F45AE0" w:rsidRDefault="00375631">
            <w:pPr>
              <w:pStyle w:val="TAC"/>
            </w:pPr>
            <w:r>
              <w:t>n77</w:t>
            </w:r>
          </w:p>
        </w:tc>
      </w:tr>
      <w:tr w:rsidR="00F45AE0" w14:paraId="0268886B" w14:textId="7777777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7CFE" w14:textId="77777777" w:rsidR="00F45AE0" w:rsidRDefault="00375631">
            <w:pPr>
              <w:pStyle w:val="TAC"/>
            </w:pPr>
            <w:r>
              <w:t>CA_n78(*)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089E" w14:textId="77777777" w:rsidR="00F45AE0" w:rsidRDefault="00375631">
            <w:pPr>
              <w:pStyle w:val="TAC"/>
            </w:pPr>
            <w:r>
              <w:t>n78</w:t>
            </w:r>
          </w:p>
        </w:tc>
      </w:tr>
      <w:tr w:rsidR="00F45AE0" w14:paraId="588F6AEC" w14:textId="77777777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1D60" w14:textId="77777777" w:rsidR="00F45AE0" w:rsidRDefault="00375631">
            <w:pPr>
              <w:pStyle w:val="TAN"/>
            </w:pPr>
            <w:r>
              <w:t xml:space="preserve">NOTE 1: The </w:t>
            </w:r>
            <w:r>
              <w:t xml:space="preserve">minimum requirements only apply for </w:t>
            </w:r>
            <w:proofErr w:type="spellStart"/>
            <w:r>
              <w:t>non simultaneous</w:t>
            </w:r>
            <w:proofErr w:type="spellEnd"/>
            <w:r>
              <w:t xml:space="preserve"> Tx/Rx between all carriers. for TDD combinations.</w:t>
            </w:r>
          </w:p>
          <w:p w14:paraId="3FE1E809" w14:textId="77777777" w:rsidR="00F45AE0" w:rsidRDefault="00375631">
            <w:pPr>
              <w:pStyle w:val="TAN"/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  <w:t xml:space="preserve">The notation </w:t>
            </w:r>
            <w:proofErr w:type="spellStart"/>
            <w:r>
              <w:rPr>
                <w:rFonts w:eastAsia="宋体"/>
              </w:rPr>
              <w:t>CA_</w:t>
            </w:r>
            <w:proofErr w:type="gramStart"/>
            <w:r>
              <w:rPr>
                <w:rFonts w:eastAsia="宋体"/>
              </w:rPr>
              <w:t>nX</w:t>
            </w:r>
            <w:proofErr w:type="spellEnd"/>
            <w:r>
              <w:rPr>
                <w:rFonts w:eastAsia="宋体"/>
              </w:rPr>
              <w:t>(</w:t>
            </w:r>
            <w:proofErr w:type="gramEnd"/>
            <w:r>
              <w:rPr>
                <w:rFonts w:eastAsia="宋体"/>
              </w:rPr>
              <w:t xml:space="preserve">*) in this table indicates intra-band non-contiguous CA for band </w:t>
            </w:r>
            <w:proofErr w:type="spellStart"/>
            <w:r>
              <w:rPr>
                <w:rFonts w:eastAsia="宋体"/>
              </w:rPr>
              <w:t>nX</w:t>
            </w:r>
            <w:proofErr w:type="spellEnd"/>
            <w:r>
              <w:rPr>
                <w:rFonts w:eastAsia="宋体"/>
              </w:rPr>
              <w:t>. The configurations for each band are in 5.5A.2.</w:t>
            </w:r>
          </w:p>
        </w:tc>
      </w:tr>
    </w:tbl>
    <w:p w14:paraId="1105CEC8" w14:textId="77777777" w:rsidR="00F45AE0" w:rsidRDefault="00F45AE0"/>
    <w:p w14:paraId="26DA897A" w14:textId="77777777" w:rsidR="00F45AE0" w:rsidRDefault="00375631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color w:val="FF0000"/>
          <w:sz w:val="28"/>
        </w:rPr>
      </w:pPr>
      <w:r>
        <w:rPr>
          <w:rFonts w:ascii="Arial" w:eastAsiaTheme="minorEastAsia" w:hAnsi="Arial"/>
          <w:color w:val="FF0000"/>
          <w:sz w:val="28"/>
        </w:rPr>
        <w:t>&lt;Unchanged Text Skipped&gt;</w:t>
      </w:r>
    </w:p>
    <w:p w14:paraId="28D8D75A" w14:textId="77777777" w:rsidR="00F45AE0" w:rsidRDefault="00375631">
      <w:pPr>
        <w:pStyle w:val="2"/>
      </w:pPr>
      <w:bookmarkStart w:id="30" w:name="_Toc36226455"/>
      <w:bookmarkStart w:id="31" w:name="_Toc69309732"/>
      <w:bookmarkStart w:id="32" w:name="_Toc27477776"/>
      <w:bookmarkStart w:id="33" w:name="_Toc52989871"/>
      <w:bookmarkStart w:id="34" w:name="_Toc60823060"/>
      <w:bookmarkStart w:id="35" w:name="_Toc69305880"/>
      <w:bookmarkStart w:id="36" w:name="_Toc60824983"/>
      <w:bookmarkStart w:id="37" w:name="_Toc44323710"/>
      <w:r>
        <w:t>5.5</w:t>
      </w:r>
      <w:r>
        <w:tab/>
        <w:t>Void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1CA5CDB" w14:textId="77777777" w:rsidR="00F45AE0" w:rsidRDefault="00375631">
      <w:pPr>
        <w:pStyle w:val="3"/>
      </w:pPr>
      <w:bookmarkStart w:id="38" w:name="_Toc69309733"/>
      <w:bookmarkStart w:id="39" w:name="_Toc27477777"/>
      <w:bookmarkStart w:id="40" w:name="_Toc60823061"/>
      <w:bookmarkStart w:id="41" w:name="_Toc60824984"/>
      <w:bookmarkStart w:id="42" w:name="_Toc52989872"/>
      <w:bookmarkStart w:id="43" w:name="_Toc69305881"/>
      <w:bookmarkStart w:id="44" w:name="_Toc44323711"/>
      <w:bookmarkStart w:id="45" w:name="_Toc36226456"/>
      <w:r>
        <w:t>5.5A</w:t>
      </w:r>
      <w:r>
        <w:tab/>
        <w:t>Configurations for CA</w:t>
      </w:r>
      <w:bookmarkStart w:id="46" w:name="_Toc45888655"/>
      <w:bookmarkStart w:id="47" w:name="_Toc29802131"/>
      <w:bookmarkStart w:id="48" w:name="_Toc21344223"/>
      <w:bookmarkStart w:id="49" w:name="_Toc37251257"/>
      <w:bookmarkStart w:id="50" w:name="_Toc29801707"/>
      <w:bookmarkStart w:id="51" w:name="_Toc29802756"/>
      <w:bookmarkStart w:id="52" w:name="_Toc36107498"/>
      <w:bookmarkStart w:id="53" w:name="_Toc45888056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B590A22" w14:textId="77777777" w:rsidR="00F45AE0" w:rsidRDefault="00375631">
      <w:pPr>
        <w:pStyle w:val="3"/>
      </w:pPr>
      <w:bookmarkStart w:id="54" w:name="_Toc69309734"/>
      <w:bookmarkStart w:id="55" w:name="_Toc60823062"/>
      <w:bookmarkStart w:id="56" w:name="_Toc69305882"/>
      <w:bookmarkStart w:id="57" w:name="_Toc60824985"/>
      <w:r>
        <w:t>5.5A.0</w:t>
      </w:r>
      <w:r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1E6AC9E" w14:textId="77777777" w:rsidR="00F45AE0" w:rsidRDefault="00375631">
      <w:r>
        <w:t>The configurations for CA operating band including Band n41 also apply for the corresponding CA operating bands with Band n90 replacing Band n41 but with otherwise identical parame</w:t>
      </w:r>
      <w:r>
        <w:t>ters. For brevity the said configuration for CA operating bands with Band n90 are not listed in the tables below but are covered by this specification.</w:t>
      </w:r>
    </w:p>
    <w:p w14:paraId="19790364" w14:textId="77777777" w:rsidR="00F45AE0" w:rsidRDefault="00375631">
      <w:bookmarkStart w:id="58" w:name="_Toc60823063"/>
      <w:r>
        <w:t>Non</w:t>
      </w:r>
      <w:r>
        <w:noBreakHyphen/>
        <w:t>contiguous resource allocation and almost contiguous allocation are not applicable for each NR carri</w:t>
      </w:r>
      <w:r>
        <w:t>er of intra</w:t>
      </w:r>
      <w:r>
        <w:noBreakHyphen/>
        <w:t>band contiguous and non-contiguous CA configurations.</w:t>
      </w:r>
      <w:bookmarkEnd w:id="58"/>
    </w:p>
    <w:p w14:paraId="5283CC93" w14:textId="77777777" w:rsidR="00F45AE0" w:rsidRDefault="00375631">
      <w:pPr>
        <w:pStyle w:val="3"/>
      </w:pPr>
      <w:bookmarkStart w:id="59" w:name="_Toc69305883"/>
      <w:bookmarkStart w:id="60" w:name="_Toc44323712"/>
      <w:bookmarkStart w:id="61" w:name="_Toc69309735"/>
      <w:bookmarkStart w:id="62" w:name="_Toc60823064"/>
      <w:bookmarkStart w:id="63" w:name="_Toc36226457"/>
      <w:bookmarkStart w:id="64" w:name="_Toc27477778"/>
      <w:bookmarkStart w:id="65" w:name="_Toc52989873"/>
      <w:bookmarkStart w:id="66" w:name="_Toc60824986"/>
      <w:r>
        <w:t>5.5A.1</w:t>
      </w:r>
      <w:r>
        <w:tab/>
        <w:t>Configurations for intra-band contiguous CA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54BF48D" w14:textId="77777777" w:rsidR="00F45AE0" w:rsidRDefault="00375631">
      <w:pPr>
        <w:pStyle w:val="TH"/>
      </w:pPr>
      <w:bookmarkStart w:id="67" w:name="_Hlk39830486"/>
      <w:r>
        <w:t xml:space="preserve">Table 5.5A.1-1: </w:t>
      </w:r>
      <w:bookmarkEnd w:id="67"/>
      <w:r>
        <w:t>NR CA configurations and bandwidth combination sets defined for intra-band contiguous CA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  <w:tblGridChange w:id="68">
          <w:tblGrid>
            <w:gridCol w:w="1307"/>
            <w:gridCol w:w="990"/>
            <w:gridCol w:w="1260"/>
            <w:gridCol w:w="1170"/>
            <w:gridCol w:w="1170"/>
            <w:gridCol w:w="1186"/>
            <w:gridCol w:w="1154"/>
            <w:gridCol w:w="1080"/>
            <w:gridCol w:w="1318"/>
          </w:tblGrid>
        </w:tblGridChange>
      </w:tblGrid>
      <w:tr w:rsidR="00F45AE0" w14:paraId="67CF2D3C" w14:textId="77777777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F19432" w14:textId="77777777" w:rsidR="00F45AE0" w:rsidRDefault="00375631">
            <w:pPr>
              <w:pStyle w:val="TAH"/>
            </w:pPr>
            <w:r>
              <w:t xml:space="preserve">NR CA configuration / Bandwidth </w:t>
            </w:r>
            <w:r>
              <w:rPr>
                <w:rFonts w:eastAsia="MS Mincho"/>
              </w:rPr>
              <w:t>co</w:t>
            </w:r>
            <w:r>
              <w:rPr>
                <w:rFonts w:eastAsia="MS Mincho"/>
              </w:rPr>
              <w:t>mbination</w:t>
            </w:r>
            <w:r>
              <w:t xml:space="preserve"> set</w:t>
            </w:r>
          </w:p>
        </w:tc>
      </w:tr>
      <w:tr w:rsidR="00F45AE0" w14:paraId="3BC07E23" w14:textId="77777777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07465E" w14:textId="77777777" w:rsidR="00F45AE0" w:rsidRDefault="00375631">
            <w:pPr>
              <w:pStyle w:val="TAH"/>
            </w:pPr>
            <w:r>
              <w:t>NR CA configuration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234962" w14:textId="77777777" w:rsidR="00F45AE0" w:rsidRDefault="00375631">
            <w:pPr>
              <w:pStyle w:val="TAH"/>
            </w:pPr>
            <w:r>
              <w:t>Uplink CA configurations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30826" w14:textId="77777777" w:rsidR="00F45AE0" w:rsidRDefault="00375631">
            <w:pPr>
              <w:pStyle w:val="TAH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C6196" w14:textId="77777777" w:rsidR="00F45AE0" w:rsidRDefault="00375631">
            <w:pPr>
              <w:pStyle w:val="TAH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891C7" w14:textId="77777777" w:rsidR="00F45AE0" w:rsidRDefault="00375631">
            <w:pPr>
              <w:pStyle w:val="TAH"/>
            </w:pPr>
            <w:r>
              <w:t>Channel bandwidths for carrier (MHz)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D7AC6" w14:textId="77777777" w:rsidR="00F45AE0" w:rsidRDefault="00375631">
            <w:pPr>
              <w:pStyle w:val="TAH"/>
            </w:pPr>
            <w:r>
              <w:t>Channel bandwidths for carrier (MHz)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BE4F4" w14:textId="77777777" w:rsidR="00F45AE0" w:rsidRDefault="00375631">
            <w:pPr>
              <w:pStyle w:val="TAH"/>
            </w:pPr>
            <w:r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5B7B" w14:textId="77777777" w:rsidR="00F45AE0" w:rsidRDefault="00375631">
            <w:pPr>
              <w:pStyle w:val="TAH"/>
            </w:pPr>
            <w:r>
              <w:t xml:space="preserve">Maximum aggregated </w:t>
            </w:r>
            <w:r>
              <w:br/>
              <w:t>bandwidth (MHz)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344F" w14:textId="77777777" w:rsidR="00F45AE0" w:rsidRDefault="00375631">
            <w:pPr>
              <w:pStyle w:val="TAH"/>
            </w:pPr>
            <w:r>
              <w:t>Bandwidth combination set</w:t>
            </w:r>
          </w:p>
        </w:tc>
      </w:tr>
      <w:tr w:rsidR="00F45AE0" w14:paraId="070FCE7B" w14:textId="77777777">
        <w:trPr>
          <w:cantSplit/>
          <w:trHeight w:val="80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3D5F9" w14:textId="77777777" w:rsidR="00F45AE0" w:rsidRDefault="00375631">
            <w:pPr>
              <w:pStyle w:val="TAC"/>
            </w:pPr>
            <w:r>
              <w:rPr>
                <w:lang w:eastAsia="zh-CN"/>
              </w:rPr>
              <w:t>CA_n40B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49E1B" w14:textId="77777777" w:rsidR="00F45AE0" w:rsidRDefault="00375631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233D3" w14:textId="77777777" w:rsidR="00F45AE0" w:rsidRDefault="00375631"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ADA1A" w14:textId="77777777" w:rsidR="00F45AE0" w:rsidRDefault="00375631">
            <w:pPr>
              <w:pStyle w:val="TAC"/>
            </w:pPr>
            <w:r>
              <w:rPr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DF6FB" w14:textId="77777777" w:rsidR="00F45AE0" w:rsidRDefault="00F45A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8C55D" w14:textId="77777777" w:rsidR="00F45AE0" w:rsidRDefault="00F45A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853E1" w14:textId="77777777" w:rsidR="00F45AE0" w:rsidRDefault="00F45AE0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6C96F" w14:textId="77777777" w:rsidR="00F45AE0" w:rsidRDefault="003756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A9A57" w14:textId="77777777" w:rsidR="00F45AE0" w:rsidRDefault="003756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F45AE0" w14:paraId="4E1C25EA" w14:textId="77777777">
        <w:trPr>
          <w:cantSplit/>
          <w:trHeight w:val="80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70F41E" w14:textId="77777777" w:rsidR="00F45AE0" w:rsidRDefault="00F45AE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51D58C" w14:textId="77777777" w:rsidR="00F45AE0" w:rsidRDefault="00F45AE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A53F8" w14:textId="77777777" w:rsidR="00F45AE0" w:rsidRDefault="00375631">
            <w:pPr>
              <w:pStyle w:val="TAC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43186" w14:textId="77777777" w:rsidR="00F45AE0" w:rsidRDefault="00375631">
            <w:pPr>
              <w:pStyle w:val="TAC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CD91E" w14:textId="77777777" w:rsidR="00F45AE0" w:rsidRDefault="00F45A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21C0E" w14:textId="77777777" w:rsidR="00F45AE0" w:rsidRDefault="00F45A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B1BDB" w14:textId="77777777" w:rsidR="00F45AE0" w:rsidRDefault="00F45AE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6112" w14:textId="77777777" w:rsidR="00F45AE0" w:rsidRDefault="00F45AE0">
            <w:pPr>
              <w:pStyle w:val="TAC"/>
            </w:pPr>
          </w:p>
        </w:tc>
        <w:tc>
          <w:tcPr>
            <w:tcW w:w="1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D870" w14:textId="77777777" w:rsidR="00F45AE0" w:rsidRDefault="00F45AE0">
            <w:pPr>
              <w:pStyle w:val="TAC"/>
            </w:pPr>
          </w:p>
        </w:tc>
      </w:tr>
      <w:tr w:rsidR="00BD223D" w14:paraId="3ED8F69E" w14:textId="77777777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8E76B22" w14:textId="77777777" w:rsidR="00BD223D" w:rsidRDefault="00BD223D">
            <w:pPr>
              <w:pStyle w:val="TAC"/>
            </w:pPr>
            <w:r>
              <w:t>CA_n41C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05CB1F" w14:textId="77777777" w:rsidR="00BD223D" w:rsidRDefault="00BD223D">
            <w:pPr>
              <w:pStyle w:val="TAC"/>
            </w:pPr>
            <w:r>
              <w:t>CA_n41C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E40F2" w14:textId="77777777" w:rsidR="00BD223D" w:rsidRDefault="00BD223D">
            <w:pPr>
              <w:pStyle w:val="TAC"/>
            </w:pPr>
            <w: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E7833" w14:textId="77777777" w:rsidR="00BD223D" w:rsidRDefault="00BD223D">
            <w:pPr>
              <w:pStyle w:val="TAC"/>
            </w:pPr>
            <w:r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63923" w14:textId="77777777" w:rsidR="00BD223D" w:rsidRDefault="00BD223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AA9D0" w14:textId="77777777" w:rsidR="00BD223D" w:rsidRDefault="00BD223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16FF2" w14:textId="77777777" w:rsidR="00BD223D" w:rsidRDefault="00BD223D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8407986" w14:textId="77777777" w:rsidR="00BD223D" w:rsidRDefault="00BD223D">
            <w:pPr>
              <w:pStyle w:val="TAC"/>
              <w:rPr>
                <w:rFonts w:eastAsia="Yu Mincho"/>
                <w:lang w:eastAsia="ja-JP"/>
              </w:rPr>
            </w:pPr>
            <w:r>
              <w:t>180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C82BEA7" w14:textId="77777777" w:rsidR="00BD223D" w:rsidRDefault="00BD223D">
            <w:pPr>
              <w:pStyle w:val="TAC"/>
            </w:pPr>
            <w:r>
              <w:t>0</w:t>
            </w:r>
          </w:p>
        </w:tc>
      </w:tr>
      <w:tr w:rsidR="00BD223D" w14:paraId="00835596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79DF3F" w14:textId="77777777" w:rsidR="00BD223D" w:rsidRDefault="00BD223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76312D" w14:textId="77777777" w:rsidR="00BD223D" w:rsidRDefault="00BD223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97B84" w14:textId="77777777" w:rsidR="00BD223D" w:rsidRDefault="00BD223D">
            <w:pPr>
              <w:pStyle w:val="TAC"/>
            </w:pPr>
            <w:r>
              <w:t>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44DA6" w14:textId="77777777" w:rsidR="00BD223D" w:rsidRDefault="00BD223D">
            <w:pPr>
              <w:pStyle w:val="TAC"/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392D9" w14:textId="77777777" w:rsidR="00BD223D" w:rsidRDefault="00BD223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57BDA" w14:textId="77777777" w:rsidR="00BD223D" w:rsidRDefault="00BD223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D3F0D" w14:textId="77777777" w:rsidR="00BD223D" w:rsidRDefault="00BD223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E89BEE" w14:textId="77777777" w:rsidR="00BD223D" w:rsidRDefault="00BD223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B2DADD" w14:textId="77777777" w:rsidR="00BD223D" w:rsidRDefault="00BD223D">
            <w:pPr>
              <w:pStyle w:val="TAC"/>
            </w:pPr>
          </w:p>
        </w:tc>
      </w:tr>
      <w:tr w:rsidR="002B7E04" w14:paraId="058B8274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77145D" w14:textId="77777777" w:rsidR="002B7E04" w:rsidRDefault="002B7E04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550874" w14:textId="77777777" w:rsidR="002B7E04" w:rsidRDefault="002B7E0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392F" w14:textId="24E8BB31" w:rsidR="002B7E04" w:rsidRPr="00BD223D" w:rsidRDefault="002B7E04">
            <w:pPr>
              <w:pStyle w:val="TAC"/>
              <w:rPr>
                <w:highlight w:val="green"/>
              </w:rPr>
            </w:pPr>
            <w:r w:rsidRPr="00BD223D">
              <w:rPr>
                <w:highlight w:val="green"/>
              </w:rPr>
              <w:t>10</w:t>
            </w:r>
            <w:del w:id="69" w:author="朱 子园" w:date="2021-05-27T12:12:00Z">
              <w:r w:rsidRPr="00BD223D" w:rsidDel="00BD223D">
                <w:rPr>
                  <w:highlight w:val="green"/>
                </w:rPr>
                <w:delText>, 15, 20, 40, 50, 60, 80, 90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8A168" w14:textId="0F62188D" w:rsidR="002B7E04" w:rsidRPr="00BD223D" w:rsidRDefault="002B7E04">
            <w:pPr>
              <w:pStyle w:val="TAC"/>
              <w:rPr>
                <w:highlight w:val="green"/>
              </w:rPr>
            </w:pPr>
            <w:del w:id="70" w:author="朱 子园" w:date="2021-05-27T12:13:00Z">
              <w:r w:rsidRPr="00BD223D" w:rsidDel="00BD223D">
                <w:rPr>
                  <w:highlight w:val="green"/>
                </w:rPr>
                <w:delText xml:space="preserve">15, 20, 40, 50, 60, 80, 90, </w:delText>
              </w:r>
            </w:del>
            <w:r w:rsidRPr="00BD223D">
              <w:rPr>
                <w:highlight w:val="gree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4EAD2" w14:textId="77777777" w:rsidR="002B7E04" w:rsidRDefault="002B7E04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1648A" w14:textId="77777777" w:rsidR="002B7E04" w:rsidRDefault="002B7E04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ACB57" w14:textId="77777777" w:rsidR="002B7E04" w:rsidRDefault="002B7E04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678DD7" w14:textId="77777777" w:rsidR="002B7E04" w:rsidRDefault="002B7E0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190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B944A6" w14:textId="77777777" w:rsidR="002B7E04" w:rsidRDefault="002B7E04">
            <w:pPr>
              <w:pStyle w:val="TAC"/>
            </w:pPr>
            <w:r>
              <w:t>1</w:t>
            </w:r>
          </w:p>
        </w:tc>
      </w:tr>
      <w:tr w:rsidR="002B7E04" w14:paraId="7522E86F" w14:textId="77777777">
        <w:trPr>
          <w:trHeight w:val="304"/>
          <w:jc w:val="center"/>
          <w:ins w:id="71" w:author="朱 子园" w:date="2021-05-27T12:14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335B51" w14:textId="77777777" w:rsidR="002B7E04" w:rsidRDefault="002B7E04" w:rsidP="00BD223D">
            <w:pPr>
              <w:pStyle w:val="TAC"/>
              <w:rPr>
                <w:ins w:id="72" w:author="朱 子园" w:date="2021-05-27T12:14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430778" w14:textId="77777777" w:rsidR="002B7E04" w:rsidRDefault="002B7E04" w:rsidP="00BD223D">
            <w:pPr>
              <w:pStyle w:val="TAC"/>
              <w:rPr>
                <w:ins w:id="73" w:author="朱 子园" w:date="2021-05-27T12:14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266A6" w14:textId="591D05E0" w:rsidR="002B7E04" w:rsidRPr="00BD223D" w:rsidRDefault="002B7E04" w:rsidP="00BD223D">
            <w:pPr>
              <w:pStyle w:val="TAC"/>
              <w:rPr>
                <w:ins w:id="74" w:author="朱 子园" w:date="2021-05-27T12:14:00Z"/>
                <w:highlight w:val="green"/>
              </w:rPr>
            </w:pPr>
            <w:ins w:id="75" w:author="朱 子园" w:date="2021-05-27T12:16:00Z">
              <w:r w:rsidRPr="00BD223D">
                <w:rPr>
                  <w:highlight w:val="green"/>
                </w:rPr>
                <w:t>15, 20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8E96A" w14:textId="49774B6D" w:rsidR="002B7E04" w:rsidRPr="00BD223D" w:rsidDel="00BD223D" w:rsidRDefault="002B7E04" w:rsidP="00BD223D">
            <w:pPr>
              <w:pStyle w:val="TAC"/>
              <w:rPr>
                <w:ins w:id="76" w:author="朱 子园" w:date="2021-05-27T12:14:00Z"/>
                <w:highlight w:val="green"/>
              </w:rPr>
            </w:pPr>
            <w:ins w:id="77" w:author="朱 子园" w:date="2021-05-27T12:16:00Z">
              <w:r w:rsidRPr="00BD223D">
                <w:rPr>
                  <w:highlight w:val="green"/>
                </w:rPr>
                <w:t>90, 100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4BB1" w14:textId="77777777" w:rsidR="002B7E04" w:rsidRDefault="002B7E04" w:rsidP="00BD223D">
            <w:pPr>
              <w:pStyle w:val="TAC"/>
              <w:rPr>
                <w:ins w:id="78" w:author="朱 子园" w:date="2021-05-27T12:14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7AA61" w14:textId="77777777" w:rsidR="002B7E04" w:rsidRDefault="002B7E04" w:rsidP="00BD223D">
            <w:pPr>
              <w:pStyle w:val="TAC"/>
              <w:rPr>
                <w:ins w:id="79" w:author="朱 子园" w:date="2021-05-27T12:14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0265A" w14:textId="77777777" w:rsidR="002B7E04" w:rsidRDefault="002B7E04" w:rsidP="00BD223D">
            <w:pPr>
              <w:pStyle w:val="TAC"/>
              <w:rPr>
                <w:ins w:id="80" w:author="朱 子园" w:date="2021-05-27T12:14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BC1FBE" w14:textId="77777777" w:rsidR="002B7E04" w:rsidRDefault="002B7E04" w:rsidP="00BD223D">
            <w:pPr>
              <w:pStyle w:val="TAC"/>
              <w:rPr>
                <w:ins w:id="81" w:author="朱 子园" w:date="2021-05-27T12:14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1A75B8" w14:textId="77777777" w:rsidR="002B7E04" w:rsidRDefault="002B7E04" w:rsidP="00BD223D">
            <w:pPr>
              <w:pStyle w:val="TAC"/>
              <w:rPr>
                <w:ins w:id="82" w:author="朱 子园" w:date="2021-05-27T12:14:00Z"/>
              </w:rPr>
            </w:pPr>
          </w:p>
        </w:tc>
      </w:tr>
      <w:tr w:rsidR="002B7E04" w14:paraId="10718E30" w14:textId="77777777">
        <w:trPr>
          <w:trHeight w:val="304"/>
          <w:jc w:val="center"/>
          <w:ins w:id="83" w:author="朱 子园" w:date="2021-05-27T12:14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3BED4C" w14:textId="77777777" w:rsidR="002B7E04" w:rsidRDefault="002B7E04" w:rsidP="00BD223D">
            <w:pPr>
              <w:pStyle w:val="TAC"/>
              <w:rPr>
                <w:ins w:id="84" w:author="朱 子园" w:date="2021-05-27T12:14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0B69EE" w14:textId="77777777" w:rsidR="002B7E04" w:rsidRDefault="002B7E04" w:rsidP="00BD223D">
            <w:pPr>
              <w:pStyle w:val="TAC"/>
              <w:rPr>
                <w:ins w:id="85" w:author="朱 子园" w:date="2021-05-27T12:14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BA9D4" w14:textId="00956167" w:rsidR="002B7E04" w:rsidRPr="00BD223D" w:rsidRDefault="002B7E04" w:rsidP="00BD223D">
            <w:pPr>
              <w:pStyle w:val="TAC"/>
              <w:rPr>
                <w:ins w:id="86" w:author="朱 子园" w:date="2021-05-27T12:14:00Z"/>
                <w:highlight w:val="green"/>
              </w:rPr>
            </w:pPr>
            <w:ins w:id="87" w:author="朱 子园" w:date="2021-05-27T12:16:00Z">
              <w:r w:rsidRPr="00BD223D">
                <w:rPr>
                  <w:highlight w:val="green"/>
                </w:rPr>
                <w:t>40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EDFBC" w14:textId="7DC666DC" w:rsidR="002B7E04" w:rsidRPr="00BD223D" w:rsidDel="00BD223D" w:rsidRDefault="002B7E04" w:rsidP="00BD223D">
            <w:pPr>
              <w:pStyle w:val="TAC"/>
              <w:rPr>
                <w:ins w:id="88" w:author="朱 子园" w:date="2021-05-27T12:14:00Z"/>
                <w:highlight w:val="green"/>
              </w:rPr>
            </w:pPr>
            <w:ins w:id="89" w:author="朱 子园" w:date="2021-05-27T12:16:00Z">
              <w:r w:rsidRPr="00BD223D">
                <w:rPr>
                  <w:highlight w:val="green"/>
                </w:rPr>
                <w:t>80, 90, 100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3891" w14:textId="77777777" w:rsidR="002B7E04" w:rsidRDefault="002B7E04" w:rsidP="00BD223D">
            <w:pPr>
              <w:pStyle w:val="TAC"/>
              <w:rPr>
                <w:ins w:id="90" w:author="朱 子园" w:date="2021-05-27T12:14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8E386" w14:textId="77777777" w:rsidR="002B7E04" w:rsidRDefault="002B7E04" w:rsidP="00BD223D">
            <w:pPr>
              <w:pStyle w:val="TAC"/>
              <w:rPr>
                <w:ins w:id="91" w:author="朱 子园" w:date="2021-05-27T12:14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D6526" w14:textId="77777777" w:rsidR="002B7E04" w:rsidRDefault="002B7E04" w:rsidP="00BD223D">
            <w:pPr>
              <w:pStyle w:val="TAC"/>
              <w:rPr>
                <w:ins w:id="92" w:author="朱 子园" w:date="2021-05-27T12:14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E11A3" w14:textId="77777777" w:rsidR="002B7E04" w:rsidRDefault="002B7E04" w:rsidP="00BD223D">
            <w:pPr>
              <w:pStyle w:val="TAC"/>
              <w:rPr>
                <w:ins w:id="93" w:author="朱 子园" w:date="2021-05-27T12:14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F761D9" w14:textId="77777777" w:rsidR="002B7E04" w:rsidRDefault="002B7E04" w:rsidP="00BD223D">
            <w:pPr>
              <w:pStyle w:val="TAC"/>
              <w:rPr>
                <w:ins w:id="94" w:author="朱 子园" w:date="2021-05-27T12:14:00Z"/>
              </w:rPr>
            </w:pPr>
          </w:p>
        </w:tc>
      </w:tr>
      <w:tr w:rsidR="002B7E04" w14:paraId="7D5BEA17" w14:textId="77777777">
        <w:trPr>
          <w:trHeight w:val="304"/>
          <w:jc w:val="center"/>
          <w:ins w:id="95" w:author="朱 子园" w:date="2021-05-27T12:14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687E6F" w14:textId="77777777" w:rsidR="002B7E04" w:rsidRDefault="002B7E04" w:rsidP="00BD223D">
            <w:pPr>
              <w:pStyle w:val="TAC"/>
              <w:rPr>
                <w:ins w:id="96" w:author="朱 子园" w:date="2021-05-27T12:14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C74E9B" w14:textId="77777777" w:rsidR="002B7E04" w:rsidRDefault="002B7E04" w:rsidP="00BD223D">
            <w:pPr>
              <w:pStyle w:val="TAC"/>
              <w:rPr>
                <w:ins w:id="97" w:author="朱 子园" w:date="2021-05-27T12:14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F4189" w14:textId="3F64F9D6" w:rsidR="002B7E04" w:rsidRPr="00BD223D" w:rsidRDefault="002B7E04" w:rsidP="00BD223D">
            <w:pPr>
              <w:pStyle w:val="TAC"/>
              <w:rPr>
                <w:ins w:id="98" w:author="朱 子园" w:date="2021-05-27T12:14:00Z"/>
                <w:highlight w:val="green"/>
              </w:rPr>
            </w:pPr>
            <w:ins w:id="99" w:author="朱 子园" w:date="2021-05-27T12:16:00Z">
              <w:r w:rsidRPr="00BD223D">
                <w:rPr>
                  <w:highlight w:val="green"/>
                </w:rPr>
                <w:t>50, 60, 80, 90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20B93" w14:textId="1FD16C1F" w:rsidR="002B7E04" w:rsidRPr="00BD223D" w:rsidDel="00BD223D" w:rsidRDefault="002B7E04" w:rsidP="00BD223D">
            <w:pPr>
              <w:pStyle w:val="TAC"/>
              <w:rPr>
                <w:ins w:id="100" w:author="朱 子园" w:date="2021-05-27T12:14:00Z"/>
                <w:highlight w:val="green"/>
              </w:rPr>
            </w:pPr>
            <w:ins w:id="101" w:author="朱 子园" w:date="2021-05-27T12:16:00Z">
              <w:r w:rsidRPr="00BD223D">
                <w:rPr>
                  <w:highlight w:val="green"/>
                </w:rPr>
                <w:t>60, 80, 90, 100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2C1F9" w14:textId="77777777" w:rsidR="002B7E04" w:rsidRDefault="002B7E04" w:rsidP="00BD223D">
            <w:pPr>
              <w:pStyle w:val="TAC"/>
              <w:rPr>
                <w:ins w:id="102" w:author="朱 子园" w:date="2021-05-27T12:14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83070" w14:textId="77777777" w:rsidR="002B7E04" w:rsidRDefault="002B7E04" w:rsidP="00BD223D">
            <w:pPr>
              <w:pStyle w:val="TAC"/>
              <w:rPr>
                <w:ins w:id="103" w:author="朱 子园" w:date="2021-05-27T12:14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747B9" w14:textId="77777777" w:rsidR="002B7E04" w:rsidRDefault="002B7E04" w:rsidP="00BD223D">
            <w:pPr>
              <w:pStyle w:val="TAC"/>
              <w:rPr>
                <w:ins w:id="104" w:author="朱 子园" w:date="2021-05-27T12:14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B77AF8" w14:textId="77777777" w:rsidR="002B7E04" w:rsidRDefault="002B7E04" w:rsidP="00BD223D">
            <w:pPr>
              <w:pStyle w:val="TAC"/>
              <w:rPr>
                <w:ins w:id="105" w:author="朱 子园" w:date="2021-05-27T12:14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F5521D" w14:textId="77777777" w:rsidR="002B7E04" w:rsidRDefault="002B7E04" w:rsidP="00BD223D">
            <w:pPr>
              <w:pStyle w:val="TAC"/>
              <w:rPr>
                <w:ins w:id="106" w:author="朱 子园" w:date="2021-05-27T12:14:00Z"/>
              </w:rPr>
            </w:pPr>
          </w:p>
        </w:tc>
      </w:tr>
      <w:tr w:rsidR="00F45AE0" w14:paraId="56DBB6D8" w14:textId="77777777">
        <w:trPr>
          <w:trHeight w:val="304"/>
          <w:jc w:val="center"/>
          <w:ins w:id="107" w:author="China Unicom" w:date="2021-05-07T17:55:00Z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185011" w14:textId="77777777" w:rsidR="00F45AE0" w:rsidRDefault="00375631">
            <w:pPr>
              <w:pStyle w:val="TAC"/>
              <w:rPr>
                <w:ins w:id="108" w:author="China Unicom" w:date="2021-05-07T17:55:00Z"/>
              </w:rPr>
            </w:pPr>
            <w:ins w:id="109" w:author="China Unicom" w:date="2021-05-07T17:59:00Z">
              <w:r>
                <w:rPr>
                  <w:rFonts w:eastAsia="Yu Gothic" w:cs="Arial"/>
                  <w:szCs w:val="18"/>
                  <w:lang w:val="en-US"/>
                </w:rPr>
                <w:t>CA_n48B</w:t>
              </w:r>
            </w:ins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C4714B" w14:textId="77777777" w:rsidR="00F45AE0" w:rsidRDefault="00375631">
            <w:pPr>
              <w:pStyle w:val="TAC"/>
              <w:rPr>
                <w:ins w:id="110" w:author="China Unicom" w:date="2021-05-07T17:55:00Z"/>
              </w:rPr>
            </w:pPr>
            <w:ins w:id="111" w:author="China Unicom" w:date="2021-05-07T17:59:00Z">
              <w:r>
                <w:rPr>
                  <w:rFonts w:eastAsia="Yu Gothic" w:cs="Arial"/>
                  <w:szCs w:val="18"/>
                  <w:lang w:val="en-US"/>
                </w:rPr>
                <w:t>CA_n48B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B3145" w14:textId="4552ACCD" w:rsidR="00F45AE0" w:rsidRPr="00BA43A9" w:rsidRDefault="00375631">
            <w:pPr>
              <w:pStyle w:val="TAC"/>
              <w:rPr>
                <w:ins w:id="112" w:author="China Unicom" w:date="2021-05-07T17:55:00Z"/>
                <w:highlight w:val="green"/>
              </w:rPr>
            </w:pPr>
            <w:ins w:id="113" w:author="China Unicom" w:date="2021-05-07T17:59:00Z">
              <w:r w:rsidRPr="00BA43A9">
                <w:rPr>
                  <w:rFonts w:eastAsia="Yu Gothic" w:cs="Arial"/>
                  <w:szCs w:val="18"/>
                  <w:highlight w:val="green"/>
                  <w:lang w:val="en-US"/>
                </w:rPr>
                <w:t>5</w:t>
              </w:r>
              <w:del w:id="114" w:author="朱 子园" w:date="2021-05-27T11:29:00Z">
                <w:r w:rsidRPr="00BA43A9" w:rsidDel="00BA43A9">
                  <w:rPr>
                    <w:rFonts w:eastAsia="Yu Gothic" w:cs="Arial"/>
                    <w:szCs w:val="18"/>
                    <w:highlight w:val="green"/>
                    <w:lang w:val="en-US"/>
                  </w:rPr>
                  <w:delText>, 10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1AE8" w14:textId="0FBBFFB4" w:rsidR="00F45AE0" w:rsidRPr="00BA43A9" w:rsidRDefault="00375631">
            <w:pPr>
              <w:pStyle w:val="TAC"/>
              <w:rPr>
                <w:ins w:id="115" w:author="China Unicom" w:date="2021-05-07T17:55:00Z"/>
                <w:highlight w:val="green"/>
              </w:rPr>
            </w:pPr>
            <w:ins w:id="116" w:author="China Unicom" w:date="2021-05-07T18:00:00Z">
              <w:del w:id="117" w:author="朱 子园" w:date="2021-05-27T11:29:00Z">
                <w:r w:rsidRPr="00BA43A9" w:rsidDel="00BA43A9">
                  <w:rPr>
                    <w:highlight w:val="green"/>
                  </w:rPr>
                  <w:delText xml:space="preserve">10, </w:delText>
                </w:r>
              </w:del>
              <w:r w:rsidRPr="00BA43A9">
                <w:rPr>
                  <w:highlight w:val="green"/>
                </w:rPr>
                <w:t>15, 20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AECE7" w14:textId="77777777" w:rsidR="00F45AE0" w:rsidRDefault="00F45AE0">
            <w:pPr>
              <w:pStyle w:val="TAC"/>
              <w:rPr>
                <w:ins w:id="118" w:author="China Unicom" w:date="2021-05-07T17:55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F43B9" w14:textId="77777777" w:rsidR="00F45AE0" w:rsidRDefault="00F45AE0">
            <w:pPr>
              <w:pStyle w:val="TAC"/>
              <w:rPr>
                <w:ins w:id="119" w:author="China Unicom" w:date="2021-05-07T17:55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5AF9A" w14:textId="77777777" w:rsidR="00F45AE0" w:rsidRDefault="00F45AE0">
            <w:pPr>
              <w:pStyle w:val="TAC"/>
              <w:rPr>
                <w:ins w:id="120" w:author="China Unicom" w:date="2021-05-07T17:55:00Z"/>
              </w:rPr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DE84E9" w14:textId="77777777" w:rsidR="00F45AE0" w:rsidRDefault="00375631">
            <w:pPr>
              <w:pStyle w:val="TAC"/>
              <w:rPr>
                <w:ins w:id="121" w:author="China Unicom" w:date="2021-05-07T17:55:00Z"/>
                <w:rFonts w:eastAsia="Yu Mincho"/>
                <w:lang w:eastAsia="ja-JP"/>
              </w:rPr>
            </w:pPr>
            <w:ins w:id="122" w:author="China Unicom" w:date="2021-05-07T18:04:00Z">
              <w:r>
                <w:rPr>
                  <w:rFonts w:eastAsia="Yu Mincho"/>
                  <w:lang w:eastAsia="ja-JP"/>
                </w:rPr>
                <w:t>40</w:t>
              </w:r>
            </w:ins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9D97F7" w14:textId="77777777" w:rsidR="00F45AE0" w:rsidRDefault="00375631">
            <w:pPr>
              <w:pStyle w:val="TAC"/>
              <w:rPr>
                <w:ins w:id="123" w:author="China Unicom" w:date="2021-05-07T17:55:00Z"/>
              </w:rPr>
            </w:pPr>
            <w:ins w:id="124" w:author="China Unicom" w:date="2021-05-07T18:01:00Z">
              <w:r>
                <w:t>0</w:t>
              </w:r>
            </w:ins>
          </w:p>
        </w:tc>
      </w:tr>
      <w:tr w:rsidR="00BA43A9" w14:paraId="18105327" w14:textId="77777777" w:rsidTr="00753B03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25" w:author="朱 子园" w:date="2021-05-27T11:29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304"/>
          <w:jc w:val="center"/>
          <w:ins w:id="126" w:author="朱 子园" w:date="2021-05-27T11:29:00Z"/>
          <w:trPrChange w:id="127" w:author="朱 子园" w:date="2021-05-27T11:29:00Z">
            <w:trPr>
              <w:trHeight w:val="304"/>
              <w:jc w:val="center"/>
            </w:trPr>
          </w:trPrChange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128" w:author="朱 子园" w:date="2021-05-27T11:29:00Z">
              <w:tcPr>
                <w:tcW w:w="1307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70EE18C" w14:textId="77777777" w:rsidR="00BA43A9" w:rsidRDefault="00BA43A9" w:rsidP="00BA43A9">
            <w:pPr>
              <w:pStyle w:val="TAC"/>
              <w:rPr>
                <w:ins w:id="129" w:author="朱 子园" w:date="2021-05-27T11:29:00Z"/>
                <w:rFonts w:eastAsia="Yu Gothic" w:cs="Arial"/>
                <w:szCs w:val="18"/>
                <w:lang w:val="en-US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130" w:author="朱 子园" w:date="2021-05-27T11:29:00Z">
              <w:tcPr>
                <w:tcW w:w="99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0EF7EBE" w14:textId="77777777" w:rsidR="00BA43A9" w:rsidRDefault="00BA43A9" w:rsidP="00BA43A9">
            <w:pPr>
              <w:pStyle w:val="TAC"/>
              <w:rPr>
                <w:ins w:id="131" w:author="朱 子园" w:date="2021-05-27T11:29:00Z"/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2" w:author="朱 子园" w:date="2021-05-27T11:29:00Z">
              <w:tcPr>
                <w:tcW w:w="12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EDE126B" w14:textId="1AA0379F" w:rsidR="00BA43A9" w:rsidRPr="00BA43A9" w:rsidRDefault="00BA43A9" w:rsidP="00BA43A9">
            <w:pPr>
              <w:pStyle w:val="TAC"/>
              <w:rPr>
                <w:ins w:id="133" w:author="朱 子园" w:date="2021-05-27T11:29:00Z"/>
                <w:rFonts w:eastAsia="Yu Gothic" w:cs="Arial"/>
                <w:szCs w:val="18"/>
                <w:highlight w:val="green"/>
                <w:lang w:val="en-US"/>
              </w:rPr>
            </w:pPr>
            <w:ins w:id="134" w:author="朱 子园" w:date="2021-05-27T11:29:00Z">
              <w:r w:rsidRPr="00BA43A9">
                <w:rPr>
                  <w:highlight w:val="green"/>
                </w:rPr>
                <w:t>10, 15, 20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5" w:author="朱 子园" w:date="2021-05-27T11:29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8757314" w14:textId="0F828CE1" w:rsidR="00BA43A9" w:rsidRPr="00BA43A9" w:rsidRDefault="00BA43A9" w:rsidP="00BA43A9">
            <w:pPr>
              <w:pStyle w:val="TAC"/>
              <w:rPr>
                <w:ins w:id="136" w:author="朱 子园" w:date="2021-05-27T11:29:00Z"/>
                <w:highlight w:val="green"/>
              </w:rPr>
            </w:pPr>
            <w:ins w:id="137" w:author="朱 子园" w:date="2021-05-27T11:29:00Z">
              <w:r w:rsidRPr="00BA43A9">
                <w:rPr>
                  <w:highlight w:val="green"/>
                </w:rPr>
                <w:t>10, 15, 20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8" w:author="朱 子园" w:date="2021-05-27T11:29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CCCA8CC" w14:textId="77777777" w:rsidR="00BA43A9" w:rsidRDefault="00BA43A9" w:rsidP="00BA43A9">
            <w:pPr>
              <w:pStyle w:val="TAC"/>
              <w:rPr>
                <w:ins w:id="139" w:author="朱 子园" w:date="2021-05-27T11:29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0" w:author="朱 子园" w:date="2021-05-27T11:29:00Z">
              <w:tcPr>
                <w:tcW w:w="11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2746E7B" w14:textId="77777777" w:rsidR="00BA43A9" w:rsidRDefault="00BA43A9" w:rsidP="00BA43A9">
            <w:pPr>
              <w:pStyle w:val="TAC"/>
              <w:rPr>
                <w:ins w:id="141" w:author="朱 子园" w:date="2021-05-27T11:29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2" w:author="朱 子园" w:date="2021-05-27T11:29:00Z">
              <w:tcPr>
                <w:tcW w:w="11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7BF2C65" w14:textId="77777777" w:rsidR="00BA43A9" w:rsidRDefault="00BA43A9" w:rsidP="00BA43A9">
            <w:pPr>
              <w:pStyle w:val="TAC"/>
              <w:rPr>
                <w:ins w:id="143" w:author="朱 子园" w:date="2021-05-27T11:29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144" w:author="朱 子园" w:date="2021-05-27T11:29:00Z">
              <w:tcPr>
                <w:tcW w:w="108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C16CBA6" w14:textId="77777777" w:rsidR="00BA43A9" w:rsidRDefault="00BA43A9" w:rsidP="00BA43A9">
            <w:pPr>
              <w:pStyle w:val="TAC"/>
              <w:rPr>
                <w:ins w:id="145" w:author="朱 子园" w:date="2021-05-27T11:29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146" w:author="朱 子园" w:date="2021-05-27T11:29:00Z">
              <w:tcPr>
                <w:tcW w:w="131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8F788C" w14:textId="77777777" w:rsidR="00BA43A9" w:rsidRDefault="00BA43A9" w:rsidP="00BA43A9">
            <w:pPr>
              <w:pStyle w:val="TAC"/>
              <w:rPr>
                <w:ins w:id="147" w:author="朱 子园" w:date="2021-05-27T11:29:00Z"/>
              </w:rPr>
            </w:pPr>
          </w:p>
        </w:tc>
      </w:tr>
      <w:tr w:rsidR="00F45AE0" w14:paraId="7C079593" w14:textId="77777777">
        <w:trPr>
          <w:trHeight w:val="304"/>
          <w:jc w:val="center"/>
          <w:ins w:id="148" w:author="China Unicom" w:date="2021-05-07T17:55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6DAF" w14:textId="77777777" w:rsidR="00F45AE0" w:rsidRDefault="00F45AE0">
            <w:pPr>
              <w:pStyle w:val="TAC"/>
              <w:rPr>
                <w:ins w:id="149" w:author="China Unicom" w:date="2021-05-07T17:55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36BE05" w14:textId="77777777" w:rsidR="00F45AE0" w:rsidRDefault="00F45AE0">
            <w:pPr>
              <w:pStyle w:val="TAC"/>
              <w:rPr>
                <w:ins w:id="150" w:author="China Unicom" w:date="2021-05-07T17:55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4B1C9" w14:textId="77777777" w:rsidR="00F45AE0" w:rsidRPr="00BA43A9" w:rsidRDefault="00375631">
            <w:pPr>
              <w:pStyle w:val="TAC"/>
              <w:rPr>
                <w:ins w:id="151" w:author="China Unicom" w:date="2021-05-07T17:55:00Z"/>
                <w:highlight w:val="green"/>
              </w:rPr>
            </w:pPr>
            <w:ins w:id="152" w:author="China Unicom" w:date="2021-05-07T17:59:00Z">
              <w:r w:rsidRPr="00BA43A9">
                <w:rPr>
                  <w:rFonts w:eastAsia="Yu Gothic" w:cs="Arial"/>
                  <w:szCs w:val="18"/>
                  <w:highlight w:val="green"/>
                  <w:lang w:val="en-US"/>
                </w:rPr>
                <w:t>15, 20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56268" w14:textId="1E635D78" w:rsidR="00F45AE0" w:rsidRPr="00BA43A9" w:rsidRDefault="00375631">
            <w:pPr>
              <w:pStyle w:val="TAC"/>
              <w:rPr>
                <w:ins w:id="153" w:author="China Unicom" w:date="2021-05-07T17:55:00Z"/>
                <w:highlight w:val="green"/>
              </w:rPr>
            </w:pPr>
            <w:ins w:id="154" w:author="China Unicom" w:date="2021-05-07T18:00:00Z">
              <w:del w:id="155" w:author="朱 子园" w:date="2021-05-27T11:30:00Z">
                <w:r w:rsidRPr="00BA43A9" w:rsidDel="00BA43A9">
                  <w:rPr>
                    <w:rFonts w:eastAsia="Yu Gothic" w:cs="Arial"/>
                    <w:szCs w:val="18"/>
                    <w:highlight w:val="green"/>
                    <w:lang w:val="en-US"/>
                  </w:rPr>
                  <w:delText xml:space="preserve">5, 10, </w:delText>
                </w:r>
              </w:del>
              <w:r w:rsidRPr="00BA43A9">
                <w:rPr>
                  <w:highlight w:val="green"/>
                </w:rPr>
                <w:t>15, 20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D0953" w14:textId="77777777" w:rsidR="00F45AE0" w:rsidRDefault="00F45AE0">
            <w:pPr>
              <w:pStyle w:val="TAC"/>
              <w:rPr>
                <w:ins w:id="156" w:author="China Unicom" w:date="2021-05-07T17:55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B6AF3" w14:textId="77777777" w:rsidR="00F45AE0" w:rsidRDefault="00F45AE0">
            <w:pPr>
              <w:pStyle w:val="TAC"/>
              <w:rPr>
                <w:ins w:id="157" w:author="China Unicom" w:date="2021-05-07T17:55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2D627" w14:textId="77777777" w:rsidR="00F45AE0" w:rsidRDefault="00F45AE0">
            <w:pPr>
              <w:pStyle w:val="TAC"/>
              <w:rPr>
                <w:ins w:id="158" w:author="China Unicom" w:date="2021-05-07T17:55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5E62E6" w14:textId="77777777" w:rsidR="00F45AE0" w:rsidRDefault="00F45AE0">
            <w:pPr>
              <w:pStyle w:val="TAC"/>
              <w:rPr>
                <w:ins w:id="159" w:author="China Unicom" w:date="2021-05-07T17:55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04C508" w14:textId="77777777" w:rsidR="00F45AE0" w:rsidRDefault="00F45AE0">
            <w:pPr>
              <w:pStyle w:val="TAC"/>
              <w:rPr>
                <w:ins w:id="160" w:author="China Unicom" w:date="2021-05-07T17:55:00Z"/>
              </w:rPr>
            </w:pPr>
          </w:p>
        </w:tc>
      </w:tr>
      <w:tr w:rsidR="00F45AE0" w14:paraId="10674B75" w14:textId="77777777">
        <w:trPr>
          <w:trHeight w:val="304"/>
          <w:jc w:val="center"/>
          <w:ins w:id="161" w:author="China Unicom" w:date="2021-05-07T17:56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022828" w14:textId="77777777" w:rsidR="00F45AE0" w:rsidRDefault="00F45AE0">
            <w:pPr>
              <w:pStyle w:val="TAC"/>
              <w:rPr>
                <w:ins w:id="162" w:author="China Unicom" w:date="2021-05-07T17:56:00Z"/>
              </w:rPr>
            </w:pP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B54D5" w14:textId="77777777" w:rsidR="00F45AE0" w:rsidRDefault="00375631">
            <w:pPr>
              <w:pStyle w:val="TAC"/>
              <w:rPr>
                <w:ins w:id="163" w:author="China Unicom" w:date="2021-05-07T17:56:00Z"/>
              </w:rPr>
            </w:pPr>
            <w:ins w:id="164" w:author="China Unicom" w:date="2021-05-07T18:00:00Z">
              <w:r>
                <w:rPr>
                  <w:rFonts w:cs="Arial"/>
                  <w:szCs w:val="18"/>
                  <w:lang w:val="sv-SE" w:eastAsia="zh-CN"/>
                </w:rPr>
                <w:t>-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2421A" w14:textId="77777777" w:rsidR="00F45AE0" w:rsidRDefault="00375631">
            <w:pPr>
              <w:pStyle w:val="TAC"/>
              <w:rPr>
                <w:ins w:id="165" w:author="China Unicom" w:date="2021-05-07T17:56:00Z"/>
              </w:rPr>
            </w:pPr>
            <w:ins w:id="166" w:author="China Unicom" w:date="2021-05-07T18:00:00Z">
              <w:r>
                <w:rPr>
                  <w:rFonts w:eastAsia="Yu Gothic" w:cs="Arial"/>
                  <w:szCs w:val="18"/>
                  <w:lang w:val="en-US"/>
                </w:rPr>
                <w:t>10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EA74E" w14:textId="77777777" w:rsidR="00F45AE0" w:rsidRDefault="00375631">
            <w:pPr>
              <w:pStyle w:val="TAC"/>
              <w:rPr>
                <w:ins w:id="167" w:author="China Unicom" w:date="2021-05-07T17:56:00Z"/>
              </w:rPr>
            </w:pPr>
            <w:ins w:id="168" w:author="China Unicom" w:date="2021-05-07T18:01:00Z">
              <w:r>
                <w:rPr>
                  <w:rFonts w:eastAsia="Yu Gothic" w:cs="Arial"/>
                  <w:szCs w:val="18"/>
                  <w:lang w:val="en-US"/>
                </w:rPr>
                <w:t>50, 60, 80, 90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5163B" w14:textId="77777777" w:rsidR="00F45AE0" w:rsidRDefault="00F45AE0">
            <w:pPr>
              <w:pStyle w:val="TAC"/>
              <w:rPr>
                <w:ins w:id="169" w:author="China Unicom" w:date="2021-05-07T17:56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2A66E" w14:textId="77777777" w:rsidR="00F45AE0" w:rsidRDefault="00F45AE0">
            <w:pPr>
              <w:pStyle w:val="TAC"/>
              <w:rPr>
                <w:ins w:id="170" w:author="China Unicom" w:date="2021-05-07T17:56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7B15D" w14:textId="77777777" w:rsidR="00F45AE0" w:rsidRDefault="00F45AE0">
            <w:pPr>
              <w:pStyle w:val="TAC"/>
              <w:rPr>
                <w:ins w:id="171" w:author="China Unicom" w:date="2021-05-07T17:56:00Z"/>
              </w:rPr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DC09BC" w14:textId="77777777" w:rsidR="00F45AE0" w:rsidRDefault="00375631">
            <w:pPr>
              <w:pStyle w:val="TAC"/>
              <w:rPr>
                <w:ins w:id="172" w:author="China Unicom" w:date="2021-05-07T17:56:00Z"/>
                <w:rFonts w:eastAsia="Yu Mincho"/>
                <w:lang w:eastAsia="ja-JP"/>
              </w:rPr>
            </w:pPr>
            <w:ins w:id="173" w:author="China Unicom" w:date="2021-05-07T18:01:00Z">
              <w:r>
                <w:rPr>
                  <w:rFonts w:eastAsia="Yu Mincho"/>
                  <w:lang w:eastAsia="ja-JP"/>
                </w:rPr>
                <w:t>100</w:t>
              </w:r>
            </w:ins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6E600A" w14:textId="77777777" w:rsidR="00F45AE0" w:rsidRDefault="00375631">
            <w:pPr>
              <w:pStyle w:val="TAC"/>
              <w:rPr>
                <w:ins w:id="174" w:author="China Unicom" w:date="2021-05-07T17:56:00Z"/>
              </w:rPr>
            </w:pPr>
            <w:ins w:id="175" w:author="China Unicom" w:date="2021-05-07T18:01:00Z">
              <w:r>
                <w:t>1</w:t>
              </w:r>
            </w:ins>
          </w:p>
        </w:tc>
      </w:tr>
      <w:tr w:rsidR="00F45AE0" w14:paraId="39E96CD9" w14:textId="77777777">
        <w:trPr>
          <w:trHeight w:val="304"/>
          <w:jc w:val="center"/>
          <w:ins w:id="176" w:author="China Unicom" w:date="2021-05-07T17:56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C68997" w14:textId="77777777" w:rsidR="00F45AE0" w:rsidRDefault="00F45AE0">
            <w:pPr>
              <w:pStyle w:val="TAC"/>
              <w:rPr>
                <w:ins w:id="177" w:author="China Unicom" w:date="2021-05-07T17:56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9947A4" w14:textId="77777777" w:rsidR="00F45AE0" w:rsidRDefault="00F45AE0">
            <w:pPr>
              <w:pStyle w:val="TAC"/>
              <w:rPr>
                <w:ins w:id="178" w:author="China Unicom" w:date="2021-05-07T17:56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E13A0" w14:textId="77777777" w:rsidR="00F45AE0" w:rsidRDefault="00375631">
            <w:pPr>
              <w:pStyle w:val="TAC"/>
              <w:rPr>
                <w:ins w:id="179" w:author="China Unicom" w:date="2021-05-07T17:56:00Z"/>
              </w:rPr>
            </w:pPr>
            <w:ins w:id="180" w:author="China Unicom" w:date="2021-05-07T18:00:00Z">
              <w:r>
                <w:rPr>
                  <w:rFonts w:eastAsia="Yu Gothic" w:cs="Arial"/>
                  <w:szCs w:val="18"/>
                  <w:lang w:val="en-US"/>
                </w:rPr>
                <w:t>15, 20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3D20C" w14:textId="77777777" w:rsidR="00F45AE0" w:rsidRDefault="00375631">
            <w:pPr>
              <w:pStyle w:val="TAC"/>
              <w:rPr>
                <w:ins w:id="181" w:author="China Unicom" w:date="2021-05-07T17:56:00Z"/>
              </w:rPr>
            </w:pPr>
            <w:ins w:id="182" w:author="China Unicom" w:date="2021-05-07T18:01:00Z">
              <w:r>
                <w:rPr>
                  <w:rFonts w:eastAsia="Yu Gothic" w:cs="Arial"/>
                  <w:szCs w:val="18"/>
                  <w:lang w:val="en-US"/>
                </w:rPr>
                <w:t>40, 50, 60, 80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DBFA6" w14:textId="77777777" w:rsidR="00F45AE0" w:rsidRDefault="00F45AE0">
            <w:pPr>
              <w:pStyle w:val="TAC"/>
              <w:rPr>
                <w:ins w:id="183" w:author="China Unicom" w:date="2021-05-07T17:56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DFA00" w14:textId="77777777" w:rsidR="00F45AE0" w:rsidRDefault="00F45AE0">
            <w:pPr>
              <w:pStyle w:val="TAC"/>
              <w:rPr>
                <w:ins w:id="184" w:author="China Unicom" w:date="2021-05-07T17:56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CC2C4" w14:textId="77777777" w:rsidR="00F45AE0" w:rsidRDefault="00F45AE0">
            <w:pPr>
              <w:pStyle w:val="TAC"/>
              <w:rPr>
                <w:ins w:id="185" w:author="China Unicom" w:date="2021-05-07T17:56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8C134" w14:textId="77777777" w:rsidR="00F45AE0" w:rsidRDefault="00F45AE0">
            <w:pPr>
              <w:pStyle w:val="TAC"/>
              <w:rPr>
                <w:ins w:id="186" w:author="China Unicom" w:date="2021-05-07T17:56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48C63A" w14:textId="77777777" w:rsidR="00F45AE0" w:rsidRDefault="00F45AE0">
            <w:pPr>
              <w:pStyle w:val="TAC"/>
              <w:rPr>
                <w:ins w:id="187" w:author="China Unicom" w:date="2021-05-07T17:56:00Z"/>
              </w:rPr>
            </w:pPr>
          </w:p>
        </w:tc>
      </w:tr>
      <w:tr w:rsidR="00F45AE0" w14:paraId="6D381369" w14:textId="77777777">
        <w:trPr>
          <w:trHeight w:val="304"/>
          <w:jc w:val="center"/>
          <w:ins w:id="188" w:author="China Unicom" w:date="2021-05-07T17:56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018923" w14:textId="77777777" w:rsidR="00F45AE0" w:rsidRDefault="00F45AE0">
            <w:pPr>
              <w:pStyle w:val="TAC"/>
              <w:rPr>
                <w:ins w:id="189" w:author="China Unicom" w:date="2021-05-07T17:56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F6E86C" w14:textId="77777777" w:rsidR="00F45AE0" w:rsidRDefault="00F45AE0">
            <w:pPr>
              <w:pStyle w:val="TAC"/>
              <w:rPr>
                <w:ins w:id="190" w:author="China Unicom" w:date="2021-05-07T17:56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F2F81" w14:textId="77777777" w:rsidR="00F45AE0" w:rsidRDefault="00375631">
            <w:pPr>
              <w:pStyle w:val="TAC"/>
              <w:rPr>
                <w:ins w:id="191" w:author="China Unicom" w:date="2021-05-07T17:56:00Z"/>
              </w:rPr>
            </w:pPr>
            <w:ins w:id="192" w:author="China Unicom" w:date="2021-05-07T18:00:00Z">
              <w:r>
                <w:rPr>
                  <w:rFonts w:eastAsia="Yu Gothic" w:cs="Arial"/>
                  <w:szCs w:val="18"/>
                  <w:lang w:val="en-US"/>
                </w:rPr>
                <w:t>40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E5184" w14:textId="77777777" w:rsidR="00F45AE0" w:rsidRDefault="00375631">
            <w:pPr>
              <w:pStyle w:val="TAC"/>
              <w:rPr>
                <w:ins w:id="193" w:author="China Unicom" w:date="2021-05-07T17:56:00Z"/>
              </w:rPr>
            </w:pPr>
            <w:ins w:id="194" w:author="China Unicom" w:date="2021-05-07T18:01:00Z">
              <w:r>
                <w:rPr>
                  <w:rFonts w:eastAsia="Yu Gothic" w:cs="Arial"/>
                  <w:szCs w:val="18"/>
                  <w:lang w:val="en-US"/>
                </w:rPr>
                <w:t>40, 50, 60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9ECC6" w14:textId="77777777" w:rsidR="00F45AE0" w:rsidRDefault="00F45AE0">
            <w:pPr>
              <w:pStyle w:val="TAC"/>
              <w:rPr>
                <w:ins w:id="195" w:author="China Unicom" w:date="2021-05-07T17:56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D4E22" w14:textId="77777777" w:rsidR="00F45AE0" w:rsidRDefault="00F45AE0">
            <w:pPr>
              <w:pStyle w:val="TAC"/>
              <w:rPr>
                <w:ins w:id="196" w:author="China Unicom" w:date="2021-05-07T17:56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B3EE6" w14:textId="77777777" w:rsidR="00F45AE0" w:rsidRDefault="00F45AE0">
            <w:pPr>
              <w:pStyle w:val="TAC"/>
              <w:rPr>
                <w:ins w:id="197" w:author="China Unicom" w:date="2021-05-07T17:56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78E182" w14:textId="77777777" w:rsidR="00F45AE0" w:rsidRDefault="00F45AE0">
            <w:pPr>
              <w:pStyle w:val="TAC"/>
              <w:rPr>
                <w:ins w:id="198" w:author="China Unicom" w:date="2021-05-07T17:56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701DE7" w14:textId="77777777" w:rsidR="00F45AE0" w:rsidRDefault="00F45AE0">
            <w:pPr>
              <w:pStyle w:val="TAC"/>
              <w:rPr>
                <w:ins w:id="199" w:author="China Unicom" w:date="2021-05-07T17:56:00Z"/>
              </w:rPr>
            </w:pPr>
          </w:p>
        </w:tc>
      </w:tr>
      <w:tr w:rsidR="00F45AE0" w14:paraId="2BD238BC" w14:textId="77777777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4DA3F3" w14:textId="77777777" w:rsidR="00F45AE0" w:rsidRDefault="00375631">
            <w:pPr>
              <w:pStyle w:val="TAC"/>
            </w:pPr>
            <w:r>
              <w:t>CA_n66B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975E0C" w14:textId="77777777" w:rsidR="00F45AE0" w:rsidRDefault="00375631">
            <w:pPr>
              <w:pStyle w:val="TAC"/>
            </w:pPr>
            <w: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FB1C0" w14:textId="77777777" w:rsidR="00F45AE0" w:rsidRDefault="00375631">
            <w:pPr>
              <w:pStyle w:val="TAC"/>
            </w:pPr>
            <w:r>
              <w:t>5</w:t>
            </w:r>
            <w:r>
              <w:rPr>
                <w:vertAlign w:val="superscript"/>
              </w:rPr>
              <w:t xml:space="preserve"> 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2DFDA" w14:textId="77777777" w:rsidR="00F45AE0" w:rsidRDefault="00375631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28483" w14:textId="77777777" w:rsidR="00F45AE0" w:rsidRDefault="00F45A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7906" w14:textId="77777777" w:rsidR="00F45AE0" w:rsidRDefault="00F45A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99014" w14:textId="77777777" w:rsidR="00F45AE0" w:rsidRDefault="00F45AE0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DC9323F" w14:textId="77777777" w:rsidR="00F45AE0" w:rsidRDefault="00375631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50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A9972B4" w14:textId="77777777" w:rsidR="00F45AE0" w:rsidRDefault="00375631">
            <w:pPr>
              <w:pStyle w:val="TAC"/>
            </w:pPr>
            <w:r>
              <w:t>0</w:t>
            </w:r>
          </w:p>
        </w:tc>
      </w:tr>
      <w:tr w:rsidR="00F45AE0" w14:paraId="4148DCDF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D759DE" w14:textId="77777777" w:rsidR="00F45AE0" w:rsidRDefault="00F45AE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9F5DC1" w14:textId="77777777" w:rsidR="00F45AE0" w:rsidRDefault="00F45AE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CB996" w14:textId="77777777" w:rsidR="00F45AE0" w:rsidRDefault="00375631">
            <w:pPr>
              <w:pStyle w:val="TAC"/>
            </w:pPr>
            <w: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8EBA" w14:textId="77777777" w:rsidR="00F45AE0" w:rsidRDefault="00375631">
            <w:pPr>
              <w:pStyle w:val="TAC"/>
            </w:pPr>
            <w:r>
              <w:t>15, 20, 40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84A3D" w14:textId="77777777" w:rsidR="00F45AE0" w:rsidRDefault="00F45A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4E9BD" w14:textId="77777777" w:rsidR="00F45AE0" w:rsidRDefault="00F45A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7E0EF" w14:textId="77777777" w:rsidR="00F45AE0" w:rsidRDefault="00F45AE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AD1289" w14:textId="77777777" w:rsidR="00F45AE0" w:rsidRDefault="00F45AE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ACBFDA" w14:textId="77777777" w:rsidR="00F45AE0" w:rsidRDefault="00F45AE0">
            <w:pPr>
              <w:pStyle w:val="TAC"/>
            </w:pPr>
          </w:p>
        </w:tc>
      </w:tr>
      <w:tr w:rsidR="00F45AE0" w14:paraId="3B45F35B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4E2637" w14:textId="77777777" w:rsidR="00F45AE0" w:rsidRDefault="00F45AE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1CBF3C" w14:textId="77777777" w:rsidR="00F45AE0" w:rsidRDefault="00F45AE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11D90" w14:textId="2CAF88F9" w:rsidR="00F45AE0" w:rsidRPr="00BD223D" w:rsidRDefault="00375631">
            <w:pPr>
              <w:pStyle w:val="TAC"/>
              <w:rPr>
                <w:highlight w:val="green"/>
              </w:rPr>
            </w:pPr>
            <w:r w:rsidRPr="00BD223D">
              <w:rPr>
                <w:highlight w:val="green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80311" w14:textId="203BD0FF" w:rsidR="00F45AE0" w:rsidRPr="00BD223D" w:rsidRDefault="00375631">
            <w:pPr>
              <w:pStyle w:val="TAC"/>
              <w:rPr>
                <w:highlight w:val="green"/>
              </w:rPr>
            </w:pPr>
            <w:del w:id="200" w:author="朱 子园" w:date="2021-05-27T13:14:00Z">
              <w:r w:rsidRPr="00BD223D" w:rsidDel="00153050">
                <w:rPr>
                  <w:highlight w:val="green"/>
                </w:rPr>
                <w:delText xml:space="preserve">10, </w:delText>
              </w:r>
            </w:del>
            <w:r w:rsidRPr="00BD223D">
              <w:rPr>
                <w:highlight w:val="green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A7047" w14:textId="77777777" w:rsidR="00F45AE0" w:rsidRDefault="00F45A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22A1C" w14:textId="77777777" w:rsidR="00F45AE0" w:rsidRDefault="00F45A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65799" w14:textId="77777777" w:rsidR="00F45AE0" w:rsidRDefault="00F45AE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BB8A36" w14:textId="77777777" w:rsidR="00F45AE0" w:rsidRDefault="00F45AE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B1F661" w14:textId="77777777" w:rsidR="00F45AE0" w:rsidRDefault="00F45AE0">
            <w:pPr>
              <w:pStyle w:val="TAC"/>
            </w:pPr>
          </w:p>
        </w:tc>
      </w:tr>
      <w:tr w:rsidR="00F45AE0" w14:paraId="59B35C1C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595B750" w14:textId="77777777" w:rsidR="00F45AE0" w:rsidRDefault="00F45AE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A635F4" w14:textId="77777777" w:rsidR="00F45AE0" w:rsidRDefault="00F45AE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0ACD5" w14:textId="78C6EC1D" w:rsidR="00F45AE0" w:rsidRPr="00BD223D" w:rsidRDefault="00375631">
            <w:pPr>
              <w:pStyle w:val="TAC"/>
              <w:rPr>
                <w:highlight w:val="green"/>
              </w:rPr>
            </w:pPr>
            <w:del w:id="201" w:author="朱 子园" w:date="2021-05-27T13:14:00Z">
              <w:r w:rsidRPr="00BD223D" w:rsidDel="00153050">
                <w:rPr>
                  <w:rFonts w:eastAsia="Yu Mincho"/>
                  <w:highlight w:val="green"/>
                  <w:lang w:eastAsia="ja-JP"/>
                </w:rPr>
                <w:delText>20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31D08" w14:textId="68A0B830" w:rsidR="00F45AE0" w:rsidRPr="00BD223D" w:rsidRDefault="00375631">
            <w:pPr>
              <w:pStyle w:val="TAC"/>
              <w:rPr>
                <w:highlight w:val="green"/>
              </w:rPr>
            </w:pPr>
            <w:del w:id="202" w:author="朱 子园" w:date="2021-05-27T13:14:00Z">
              <w:r w:rsidRPr="00BD223D" w:rsidDel="00153050">
                <w:rPr>
                  <w:rFonts w:eastAsia="Yu Mincho"/>
                  <w:highlight w:val="green"/>
                  <w:lang w:eastAsia="ja-JP"/>
                </w:rPr>
                <w:delText>5</w:delText>
              </w:r>
              <w:r w:rsidRPr="00BD223D" w:rsidDel="00153050">
                <w:rPr>
                  <w:highlight w:val="green"/>
                  <w:vertAlign w:val="superscript"/>
                </w:rPr>
                <w:delText xml:space="preserve"> 2</w:delText>
              </w:r>
              <w:r w:rsidRPr="00BD223D" w:rsidDel="00153050">
                <w:rPr>
                  <w:highlight w:val="green"/>
                </w:rPr>
                <w:delText>, 10, 15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D717C" w14:textId="77777777" w:rsidR="00F45AE0" w:rsidRDefault="00F45A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750A8" w14:textId="77777777" w:rsidR="00F45AE0" w:rsidRDefault="00F45A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DEFC2" w14:textId="77777777" w:rsidR="00F45AE0" w:rsidRDefault="00F45AE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3BE32" w14:textId="77777777" w:rsidR="00F45AE0" w:rsidRDefault="00F45AE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843A0A" w14:textId="77777777" w:rsidR="00F45AE0" w:rsidRDefault="00F45AE0">
            <w:pPr>
              <w:pStyle w:val="TAC"/>
            </w:pPr>
          </w:p>
        </w:tc>
      </w:tr>
      <w:tr w:rsidR="00F45AE0" w14:paraId="5F590490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18D24" w14:textId="77777777" w:rsidR="00F45AE0" w:rsidRDefault="00F45AE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0784A" w14:textId="77777777" w:rsidR="00F45AE0" w:rsidRDefault="00F45AE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3A365" w14:textId="02A8C936" w:rsidR="00F45AE0" w:rsidRPr="00153050" w:rsidRDefault="00375631">
            <w:pPr>
              <w:pStyle w:val="TAC"/>
              <w:rPr>
                <w:rFonts w:eastAsia="Yu Mincho"/>
                <w:highlight w:val="green"/>
                <w:lang w:eastAsia="ja-JP"/>
              </w:rPr>
            </w:pPr>
            <w:del w:id="203" w:author="朱 子园" w:date="2021-05-27T13:14:00Z">
              <w:r w:rsidRPr="00153050" w:rsidDel="00153050">
                <w:rPr>
                  <w:rFonts w:eastAsia="Yu Mincho"/>
                  <w:highlight w:val="green"/>
                  <w:lang w:eastAsia="ja-JP"/>
                </w:rPr>
                <w:delText>40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044EA" w14:textId="40511BEA" w:rsidR="00F45AE0" w:rsidRPr="00153050" w:rsidRDefault="00375631">
            <w:pPr>
              <w:pStyle w:val="TAC"/>
              <w:rPr>
                <w:rFonts w:eastAsia="Yu Mincho"/>
                <w:highlight w:val="green"/>
                <w:lang w:eastAsia="ja-JP"/>
              </w:rPr>
            </w:pPr>
            <w:del w:id="204" w:author="朱 子园" w:date="2021-05-27T13:14:00Z">
              <w:r w:rsidRPr="00153050" w:rsidDel="00153050">
                <w:rPr>
                  <w:rFonts w:eastAsia="Yu Mincho"/>
                  <w:highlight w:val="green"/>
                  <w:lang w:eastAsia="ja-JP"/>
                </w:rPr>
                <w:delText>5</w:delText>
              </w:r>
              <w:r w:rsidRPr="00153050" w:rsidDel="00153050">
                <w:rPr>
                  <w:highlight w:val="green"/>
                  <w:vertAlign w:val="superscript"/>
                </w:rPr>
                <w:delText xml:space="preserve"> 2</w:delText>
              </w:r>
              <w:r w:rsidRPr="00153050" w:rsidDel="00153050">
                <w:rPr>
                  <w:highlight w:val="green"/>
                </w:rPr>
                <w:delText>, 10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09C12" w14:textId="77777777" w:rsidR="00F45AE0" w:rsidRDefault="00F45A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0614A" w14:textId="77777777" w:rsidR="00F45AE0" w:rsidRDefault="00F45A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12C60" w14:textId="77777777" w:rsidR="00F45AE0" w:rsidRDefault="00F45AE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02635" w14:textId="77777777" w:rsidR="00F45AE0" w:rsidRDefault="00F45AE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269619" w14:textId="77777777" w:rsidR="00F45AE0" w:rsidRDefault="00F45AE0">
            <w:pPr>
              <w:pStyle w:val="TAC"/>
            </w:pPr>
          </w:p>
        </w:tc>
      </w:tr>
      <w:tr w:rsidR="00BD223D" w14:paraId="5B8C5E7F" w14:textId="77777777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10ED17" w14:textId="77777777" w:rsidR="00BD223D" w:rsidRDefault="00BD22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6470F6" w14:textId="77777777" w:rsidR="00BD223D" w:rsidRDefault="00BD223D">
            <w:pPr>
              <w:pStyle w:val="TAC"/>
            </w:pPr>
            <w:r>
              <w:rPr>
                <w:lang w:eastAsia="zh-CN"/>
              </w:rPr>
              <w:t>CA_n77C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E4C89" w14:textId="77777777" w:rsidR="00BD223D" w:rsidRDefault="00BD223D">
            <w:pPr>
              <w:pStyle w:val="TAC"/>
              <w:rPr>
                <w:rFonts w:eastAsia="Yu Mincho"/>
                <w:lang w:eastAsia="ja-JP"/>
              </w:rPr>
            </w:pPr>
            <w: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ADBF7" w14:textId="77777777" w:rsidR="00BD223D" w:rsidRDefault="00BD223D">
            <w:pPr>
              <w:pStyle w:val="TAC"/>
              <w:rPr>
                <w:rFonts w:eastAsia="Yu Mincho"/>
                <w:lang w:eastAsia="ja-JP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57569" w14:textId="77777777" w:rsidR="00BD223D" w:rsidRDefault="00BD223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61F87" w14:textId="77777777" w:rsidR="00BD223D" w:rsidRDefault="00BD223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4447A" w14:textId="77777777" w:rsidR="00BD223D" w:rsidRDefault="00BD223D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D3CC45" w14:textId="77777777" w:rsidR="00BD223D" w:rsidRDefault="00BD223D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5045A4" w14:textId="77777777" w:rsidR="00BD223D" w:rsidRDefault="00BD22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BD223D" w14:paraId="1658991C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1217A3" w14:textId="77777777" w:rsidR="00BD223D" w:rsidRDefault="00BD223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219876" w14:textId="77777777" w:rsidR="00BD223D" w:rsidRDefault="00BD223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2D550" w14:textId="77777777" w:rsidR="00BD223D" w:rsidRDefault="00BD223D">
            <w:pPr>
              <w:pStyle w:val="TAC"/>
              <w:rPr>
                <w:rFonts w:eastAsia="Yu Mincho"/>
                <w:lang w:eastAsia="ja-JP"/>
              </w:rPr>
            </w:pPr>
            <w: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2DDC" w14:textId="77777777" w:rsidR="00BD223D" w:rsidRDefault="00BD223D">
            <w:pPr>
              <w:pStyle w:val="TAC"/>
              <w:rPr>
                <w:rFonts w:eastAsia="Yu Mincho"/>
                <w:lang w:eastAsia="ja-JP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23BEB" w14:textId="77777777" w:rsidR="00BD223D" w:rsidRDefault="00BD223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18EE5" w14:textId="77777777" w:rsidR="00BD223D" w:rsidRDefault="00BD223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3CFF1" w14:textId="77777777" w:rsidR="00BD223D" w:rsidRDefault="00BD223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AD27D7" w14:textId="77777777" w:rsidR="00BD223D" w:rsidRDefault="00BD223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DE5466" w14:textId="77777777" w:rsidR="00BD223D" w:rsidRDefault="00BD223D">
            <w:pPr>
              <w:pStyle w:val="TAC"/>
            </w:pPr>
          </w:p>
        </w:tc>
      </w:tr>
      <w:tr w:rsidR="00BD223D" w14:paraId="13E1678B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F688A8" w14:textId="77777777" w:rsidR="00BD223D" w:rsidRDefault="00BD223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58BCC" w14:textId="77777777" w:rsidR="00BD223D" w:rsidRDefault="00BD223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0C0C3" w14:textId="77777777" w:rsidR="00BD223D" w:rsidRDefault="00BD223D">
            <w:pPr>
              <w:pStyle w:val="TAC"/>
              <w:rPr>
                <w:rFonts w:eastAsia="Yu Mincho"/>
                <w:lang w:eastAsia="ja-JP"/>
              </w:rPr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FE6C3" w14:textId="77777777" w:rsidR="00BD223D" w:rsidRDefault="00BD223D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@????"/>
                <w:lang w:eastAsia="ja-JP"/>
              </w:rPr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48C4D" w14:textId="77777777" w:rsidR="00BD223D" w:rsidRDefault="00BD223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72810" w14:textId="77777777" w:rsidR="00BD223D" w:rsidRDefault="00BD223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8A93C" w14:textId="77777777" w:rsidR="00BD223D" w:rsidRDefault="00BD223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C117DA" w14:textId="77777777" w:rsidR="00BD223D" w:rsidRDefault="00BD223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BCAA63" w14:textId="77777777" w:rsidR="00BD223D" w:rsidRDefault="00BD223D">
            <w:pPr>
              <w:pStyle w:val="TAC"/>
            </w:pPr>
          </w:p>
        </w:tc>
      </w:tr>
      <w:tr w:rsidR="00BD223D" w14:paraId="6397B7DB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4DEF3A" w14:textId="77777777" w:rsidR="00BD223D" w:rsidRDefault="00BD223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DF5298" w14:textId="77777777" w:rsidR="00BD223D" w:rsidRDefault="00BD223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078D9" w14:textId="77777777" w:rsidR="00BD223D" w:rsidRDefault="00BD223D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@????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8D852" w14:textId="77777777" w:rsidR="00BD223D" w:rsidRDefault="00BD223D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@????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FCA89" w14:textId="77777777" w:rsidR="00BD223D" w:rsidRDefault="00BD223D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9B047" w14:textId="77777777" w:rsidR="00BD223D" w:rsidRDefault="00BD223D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C6AB6" w14:textId="77777777" w:rsidR="00BD223D" w:rsidRDefault="00BD223D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69692" w14:textId="77777777" w:rsidR="00BD223D" w:rsidRDefault="00BD223D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CB1956" w14:textId="77777777" w:rsidR="00BD223D" w:rsidRDefault="00BD223D">
            <w:pPr>
              <w:pStyle w:val="TAC"/>
            </w:pPr>
          </w:p>
        </w:tc>
      </w:tr>
      <w:tr w:rsidR="00BD223D" w14:paraId="0073B190" w14:textId="77777777" w:rsidTr="00CA0404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752E90" w14:textId="77777777" w:rsidR="00BD223D" w:rsidRDefault="00BD223D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883AA2" w14:textId="77777777" w:rsidR="00BD223D" w:rsidRDefault="00BD223D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E170C" w14:textId="6FE0DB3F" w:rsidR="00BD223D" w:rsidRPr="006F76C4" w:rsidRDefault="00BD223D">
            <w:pPr>
              <w:pStyle w:val="TAC"/>
              <w:rPr>
                <w:rFonts w:eastAsia="Yu Mincho"/>
                <w:highlight w:val="green"/>
                <w:lang w:eastAsia="ja-JP"/>
              </w:rPr>
            </w:pPr>
            <w:r w:rsidRPr="006F76C4">
              <w:rPr>
                <w:rFonts w:eastAsia="Calibri Light"/>
                <w:highlight w:val="green"/>
                <w:lang w:eastAsia="zh-CN"/>
              </w:rPr>
              <w:t>10</w:t>
            </w:r>
            <w:del w:id="205" w:author="朱 子园" w:date="2021-05-27T12:21:00Z">
              <w:r w:rsidRPr="006F76C4" w:rsidDel="00BD223D">
                <w:rPr>
                  <w:rFonts w:eastAsia="Calibri Light"/>
                  <w:highlight w:val="green"/>
                  <w:lang w:eastAsia="zh-CN"/>
                </w:rPr>
                <w:delText>, 15, 20, 25, 30, 40, 50, 60, 70,80,90, 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6D1B2" w14:textId="2047E498" w:rsidR="00BD223D" w:rsidRPr="006F76C4" w:rsidRDefault="00BD223D">
            <w:pPr>
              <w:pStyle w:val="TAC"/>
              <w:rPr>
                <w:rFonts w:eastAsia="Yu Mincho"/>
                <w:highlight w:val="green"/>
                <w:lang w:eastAsia="ja-JP"/>
              </w:rPr>
            </w:pPr>
            <w:del w:id="206" w:author="朱 子园" w:date="2021-05-27T12:21:00Z">
              <w:r w:rsidRPr="006F76C4" w:rsidDel="00BD223D">
                <w:rPr>
                  <w:rFonts w:eastAsia="Calibri Light"/>
                  <w:highlight w:val="green"/>
                  <w:lang w:eastAsia="zh-CN"/>
                </w:rPr>
                <w:delText xml:space="preserve">10, 15, 20, 25, 30, 40, 50, 60, 70,80,90, </w:delText>
              </w:r>
            </w:del>
            <w:r w:rsidRPr="006F76C4">
              <w:rPr>
                <w:rFonts w:eastAsia="Calibri Light"/>
                <w:highlight w:val="green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770B1" w14:textId="77777777" w:rsidR="00BD223D" w:rsidRPr="006F76C4" w:rsidRDefault="00BD223D">
            <w:pPr>
              <w:pStyle w:val="TAC"/>
              <w:rPr>
                <w:highlight w:val="green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F46A" w14:textId="77777777" w:rsidR="00BD223D" w:rsidRPr="006F76C4" w:rsidRDefault="00BD223D">
            <w:pPr>
              <w:pStyle w:val="TAC"/>
              <w:rPr>
                <w:highlight w:val="green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F769A" w14:textId="77777777" w:rsidR="00BD223D" w:rsidRPr="006F76C4" w:rsidRDefault="00BD223D">
            <w:pPr>
              <w:pStyle w:val="TAC"/>
              <w:rPr>
                <w:highlight w:val="green"/>
              </w:rPr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95C198" w14:textId="77777777" w:rsidR="00BD223D" w:rsidRDefault="00BD223D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0C149" w14:textId="77777777" w:rsidR="00BD223D" w:rsidRDefault="00BD22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D223D" w14:paraId="7BBF1CC0" w14:textId="77777777" w:rsidTr="00CA0404">
        <w:trPr>
          <w:trHeight w:val="304"/>
          <w:jc w:val="center"/>
          <w:ins w:id="207" w:author="朱 子园" w:date="2021-05-27T12:22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B367A6" w14:textId="77777777" w:rsidR="00BD223D" w:rsidRDefault="00BD223D" w:rsidP="00BD223D">
            <w:pPr>
              <w:pStyle w:val="TAC"/>
              <w:rPr>
                <w:ins w:id="208" w:author="朱 子园" w:date="2021-05-27T12:22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9C2178" w14:textId="77777777" w:rsidR="00BD223D" w:rsidRDefault="00BD223D" w:rsidP="00BD223D">
            <w:pPr>
              <w:pStyle w:val="TAC"/>
              <w:rPr>
                <w:ins w:id="209" w:author="朱 子园" w:date="2021-05-27T12:22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CF473" w14:textId="379023CB" w:rsidR="00BD223D" w:rsidRPr="006F76C4" w:rsidRDefault="00BD223D" w:rsidP="00BD223D">
            <w:pPr>
              <w:pStyle w:val="TAC"/>
              <w:rPr>
                <w:ins w:id="210" w:author="朱 子园" w:date="2021-05-27T12:22:00Z"/>
                <w:rFonts w:eastAsia="Calibri Light"/>
                <w:highlight w:val="green"/>
                <w:lang w:eastAsia="zh-CN"/>
              </w:rPr>
            </w:pPr>
            <w:ins w:id="211" w:author="朱 子园" w:date="2021-05-27T12:22:00Z">
              <w:r w:rsidRPr="006F76C4">
                <w:rPr>
                  <w:rFonts w:eastAsia="等线"/>
                  <w:highlight w:val="green"/>
                  <w:lang w:eastAsia="zh-CN"/>
                </w:rPr>
                <w:t>15, 20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AC35C" w14:textId="2FB9EC54" w:rsidR="00BD223D" w:rsidRPr="006F76C4" w:rsidDel="00BD223D" w:rsidRDefault="00BD223D" w:rsidP="00BD223D">
            <w:pPr>
              <w:pStyle w:val="TAC"/>
              <w:rPr>
                <w:ins w:id="212" w:author="朱 子园" w:date="2021-05-27T12:22:00Z"/>
                <w:rFonts w:eastAsia="Calibri Light"/>
                <w:highlight w:val="green"/>
                <w:lang w:eastAsia="zh-CN"/>
              </w:rPr>
            </w:pPr>
            <w:ins w:id="213" w:author="朱 子园" w:date="2021-05-27T12:22:00Z">
              <w:r w:rsidRPr="006F76C4">
                <w:rPr>
                  <w:rFonts w:eastAsia="等线"/>
                  <w:highlight w:val="green"/>
                  <w:lang w:eastAsia="zh-CN"/>
                </w:rPr>
                <w:t>90, 100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56342" w14:textId="77777777" w:rsidR="00BD223D" w:rsidRPr="006F76C4" w:rsidRDefault="00BD223D" w:rsidP="00BD223D">
            <w:pPr>
              <w:pStyle w:val="TAC"/>
              <w:rPr>
                <w:ins w:id="214" w:author="朱 子园" w:date="2021-05-27T12:22:00Z"/>
                <w:highlight w:val="green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DB5B8" w14:textId="77777777" w:rsidR="00BD223D" w:rsidRPr="006F76C4" w:rsidRDefault="00BD223D" w:rsidP="00BD223D">
            <w:pPr>
              <w:pStyle w:val="TAC"/>
              <w:rPr>
                <w:ins w:id="215" w:author="朱 子园" w:date="2021-05-27T12:22:00Z"/>
                <w:highlight w:val="green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1060C" w14:textId="77777777" w:rsidR="00BD223D" w:rsidRPr="006F76C4" w:rsidRDefault="00BD223D" w:rsidP="00BD223D">
            <w:pPr>
              <w:pStyle w:val="TAC"/>
              <w:rPr>
                <w:ins w:id="216" w:author="朱 子园" w:date="2021-05-27T12:22:00Z"/>
                <w:highlight w:val="green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21C8A8" w14:textId="77777777" w:rsidR="00BD223D" w:rsidRDefault="00BD223D" w:rsidP="00BD223D">
            <w:pPr>
              <w:pStyle w:val="TAC"/>
              <w:rPr>
                <w:ins w:id="217" w:author="朱 子园" w:date="2021-05-27T12:22:00Z"/>
                <w:lang w:eastAsia="zh-CN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E1BCE1E" w14:textId="77777777" w:rsidR="00BD223D" w:rsidRDefault="00BD223D" w:rsidP="00BD223D">
            <w:pPr>
              <w:pStyle w:val="TAC"/>
              <w:rPr>
                <w:ins w:id="218" w:author="朱 子园" w:date="2021-05-27T12:22:00Z"/>
                <w:lang w:eastAsia="zh-CN"/>
              </w:rPr>
            </w:pPr>
          </w:p>
        </w:tc>
      </w:tr>
      <w:tr w:rsidR="00BD223D" w14:paraId="2E48E467" w14:textId="77777777" w:rsidTr="00CA0404">
        <w:trPr>
          <w:trHeight w:val="304"/>
          <w:jc w:val="center"/>
          <w:ins w:id="219" w:author="朱 子园" w:date="2021-05-27T12:22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BEF95E" w14:textId="77777777" w:rsidR="00BD223D" w:rsidRDefault="00BD223D" w:rsidP="00BD223D">
            <w:pPr>
              <w:pStyle w:val="TAC"/>
              <w:rPr>
                <w:ins w:id="220" w:author="朱 子园" w:date="2021-05-27T12:22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182A9" w14:textId="77777777" w:rsidR="00BD223D" w:rsidRDefault="00BD223D" w:rsidP="00BD223D">
            <w:pPr>
              <w:pStyle w:val="TAC"/>
              <w:rPr>
                <w:ins w:id="221" w:author="朱 子园" w:date="2021-05-27T12:22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E5C71" w14:textId="0AAC143B" w:rsidR="00BD223D" w:rsidRPr="006F76C4" w:rsidRDefault="00BD223D" w:rsidP="00BD223D">
            <w:pPr>
              <w:pStyle w:val="TAC"/>
              <w:rPr>
                <w:ins w:id="222" w:author="朱 子园" w:date="2021-05-27T12:22:00Z"/>
                <w:rFonts w:eastAsia="Calibri Light"/>
                <w:highlight w:val="green"/>
                <w:lang w:eastAsia="zh-CN"/>
              </w:rPr>
            </w:pPr>
            <w:ins w:id="223" w:author="朱 子园" w:date="2021-05-27T12:22:00Z">
              <w:r w:rsidRPr="006F76C4">
                <w:rPr>
                  <w:rFonts w:eastAsia="等线"/>
                  <w:highlight w:val="green"/>
                  <w:lang w:eastAsia="zh-CN"/>
                </w:rPr>
                <w:t>25, 30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D4D18" w14:textId="0690DA61" w:rsidR="00BD223D" w:rsidRPr="006F76C4" w:rsidDel="00BD223D" w:rsidRDefault="00BD223D" w:rsidP="00BD223D">
            <w:pPr>
              <w:pStyle w:val="TAC"/>
              <w:rPr>
                <w:ins w:id="224" w:author="朱 子园" w:date="2021-05-27T12:22:00Z"/>
                <w:rFonts w:eastAsia="Calibri Light"/>
                <w:highlight w:val="green"/>
                <w:lang w:eastAsia="zh-CN"/>
              </w:rPr>
            </w:pPr>
            <w:ins w:id="225" w:author="朱 子园" w:date="2021-05-27T12:22:00Z">
              <w:r w:rsidRPr="006F76C4">
                <w:rPr>
                  <w:rFonts w:eastAsia="等线"/>
                  <w:highlight w:val="green"/>
                  <w:lang w:eastAsia="zh-CN"/>
                </w:rPr>
                <w:t>80, 90, 100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356BB" w14:textId="77777777" w:rsidR="00BD223D" w:rsidRPr="006F76C4" w:rsidRDefault="00BD223D" w:rsidP="00BD223D">
            <w:pPr>
              <w:pStyle w:val="TAC"/>
              <w:rPr>
                <w:ins w:id="226" w:author="朱 子园" w:date="2021-05-27T12:22:00Z"/>
                <w:highlight w:val="green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30293" w14:textId="77777777" w:rsidR="00BD223D" w:rsidRPr="006F76C4" w:rsidRDefault="00BD223D" w:rsidP="00BD223D">
            <w:pPr>
              <w:pStyle w:val="TAC"/>
              <w:rPr>
                <w:ins w:id="227" w:author="朱 子园" w:date="2021-05-27T12:22:00Z"/>
                <w:highlight w:val="green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6958C" w14:textId="77777777" w:rsidR="00BD223D" w:rsidRPr="006F76C4" w:rsidRDefault="00BD223D" w:rsidP="00BD223D">
            <w:pPr>
              <w:pStyle w:val="TAC"/>
              <w:rPr>
                <w:ins w:id="228" w:author="朱 子园" w:date="2021-05-27T12:22:00Z"/>
                <w:highlight w:val="green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E3F507" w14:textId="77777777" w:rsidR="00BD223D" w:rsidRDefault="00BD223D" w:rsidP="00BD223D">
            <w:pPr>
              <w:pStyle w:val="TAC"/>
              <w:rPr>
                <w:ins w:id="229" w:author="朱 子园" w:date="2021-05-27T12:22:00Z"/>
                <w:lang w:eastAsia="zh-CN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3BC6DD" w14:textId="77777777" w:rsidR="00BD223D" w:rsidRDefault="00BD223D" w:rsidP="00BD223D">
            <w:pPr>
              <w:pStyle w:val="TAC"/>
              <w:rPr>
                <w:ins w:id="230" w:author="朱 子园" w:date="2021-05-27T12:22:00Z"/>
                <w:lang w:eastAsia="zh-CN"/>
              </w:rPr>
            </w:pPr>
          </w:p>
        </w:tc>
      </w:tr>
      <w:tr w:rsidR="00BD223D" w14:paraId="6B8AB9F8" w14:textId="77777777" w:rsidTr="00CA0404">
        <w:trPr>
          <w:trHeight w:val="304"/>
          <w:jc w:val="center"/>
          <w:ins w:id="231" w:author="朱 子园" w:date="2021-05-27T12:22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6F0E46" w14:textId="77777777" w:rsidR="00BD223D" w:rsidRDefault="00BD223D" w:rsidP="00BD223D">
            <w:pPr>
              <w:pStyle w:val="TAC"/>
              <w:rPr>
                <w:ins w:id="232" w:author="朱 子园" w:date="2021-05-27T12:22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35883" w14:textId="77777777" w:rsidR="00BD223D" w:rsidRDefault="00BD223D" w:rsidP="00BD223D">
            <w:pPr>
              <w:pStyle w:val="TAC"/>
              <w:rPr>
                <w:ins w:id="233" w:author="朱 子园" w:date="2021-05-27T12:22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78591" w14:textId="7E165E87" w:rsidR="00BD223D" w:rsidRPr="006F76C4" w:rsidRDefault="00BD223D" w:rsidP="00BD223D">
            <w:pPr>
              <w:pStyle w:val="TAC"/>
              <w:rPr>
                <w:ins w:id="234" w:author="朱 子园" w:date="2021-05-27T12:22:00Z"/>
                <w:rFonts w:eastAsia="Calibri Light"/>
                <w:highlight w:val="green"/>
                <w:lang w:eastAsia="zh-CN"/>
              </w:rPr>
            </w:pPr>
            <w:ins w:id="235" w:author="朱 子园" w:date="2021-05-27T12:22:00Z">
              <w:r w:rsidRPr="006F76C4">
                <w:rPr>
                  <w:rFonts w:eastAsia="等线"/>
                  <w:highlight w:val="green"/>
                  <w:lang w:eastAsia="zh-CN"/>
                </w:rPr>
                <w:t>40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BB555" w14:textId="3B355016" w:rsidR="00BD223D" w:rsidRPr="006F76C4" w:rsidDel="00BD223D" w:rsidRDefault="00BD223D" w:rsidP="00BD223D">
            <w:pPr>
              <w:pStyle w:val="TAC"/>
              <w:rPr>
                <w:ins w:id="236" w:author="朱 子园" w:date="2021-05-27T12:22:00Z"/>
                <w:rFonts w:eastAsia="Calibri Light"/>
                <w:highlight w:val="green"/>
                <w:lang w:eastAsia="zh-CN"/>
              </w:rPr>
            </w:pPr>
            <w:ins w:id="237" w:author="朱 子园" w:date="2021-05-27T12:22:00Z">
              <w:r w:rsidRPr="006F76C4">
                <w:rPr>
                  <w:rFonts w:eastAsia="等线"/>
                  <w:highlight w:val="green"/>
                  <w:lang w:eastAsia="zh-CN"/>
                </w:rPr>
                <w:t>70, 80, 90, 100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87DC8" w14:textId="77777777" w:rsidR="00BD223D" w:rsidRPr="006F76C4" w:rsidRDefault="00BD223D" w:rsidP="00BD223D">
            <w:pPr>
              <w:pStyle w:val="TAC"/>
              <w:rPr>
                <w:ins w:id="238" w:author="朱 子园" w:date="2021-05-27T12:22:00Z"/>
                <w:highlight w:val="green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E3DE4" w14:textId="77777777" w:rsidR="00BD223D" w:rsidRPr="006F76C4" w:rsidRDefault="00BD223D" w:rsidP="00BD223D">
            <w:pPr>
              <w:pStyle w:val="TAC"/>
              <w:rPr>
                <w:ins w:id="239" w:author="朱 子园" w:date="2021-05-27T12:22:00Z"/>
                <w:highlight w:val="green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944AC" w14:textId="77777777" w:rsidR="00BD223D" w:rsidRPr="006F76C4" w:rsidRDefault="00BD223D" w:rsidP="00BD223D">
            <w:pPr>
              <w:pStyle w:val="TAC"/>
              <w:rPr>
                <w:ins w:id="240" w:author="朱 子园" w:date="2021-05-27T12:22:00Z"/>
                <w:highlight w:val="green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1C433E" w14:textId="77777777" w:rsidR="00BD223D" w:rsidRDefault="00BD223D" w:rsidP="00BD223D">
            <w:pPr>
              <w:pStyle w:val="TAC"/>
              <w:rPr>
                <w:ins w:id="241" w:author="朱 子园" w:date="2021-05-27T12:22:00Z"/>
                <w:lang w:eastAsia="zh-CN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4C634F" w14:textId="77777777" w:rsidR="00BD223D" w:rsidRDefault="00BD223D" w:rsidP="00BD223D">
            <w:pPr>
              <w:pStyle w:val="TAC"/>
              <w:rPr>
                <w:ins w:id="242" w:author="朱 子园" w:date="2021-05-27T12:22:00Z"/>
                <w:lang w:eastAsia="zh-CN"/>
              </w:rPr>
            </w:pPr>
          </w:p>
        </w:tc>
      </w:tr>
      <w:tr w:rsidR="00BD223D" w14:paraId="53B6E705" w14:textId="77777777">
        <w:trPr>
          <w:trHeight w:val="304"/>
          <w:jc w:val="center"/>
          <w:ins w:id="243" w:author="朱 子园" w:date="2021-05-27T12:22:00Z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D4B11" w14:textId="77777777" w:rsidR="00BD223D" w:rsidRDefault="00BD223D" w:rsidP="00BD223D">
            <w:pPr>
              <w:pStyle w:val="TAC"/>
              <w:rPr>
                <w:ins w:id="244" w:author="朱 子园" w:date="2021-05-27T12:22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59B46" w14:textId="77777777" w:rsidR="00BD223D" w:rsidRDefault="00BD223D" w:rsidP="00BD223D">
            <w:pPr>
              <w:pStyle w:val="TAC"/>
              <w:rPr>
                <w:ins w:id="245" w:author="朱 子园" w:date="2021-05-27T12:22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2ACEF" w14:textId="074E3D54" w:rsidR="00BD223D" w:rsidRPr="006F76C4" w:rsidRDefault="00BD223D" w:rsidP="00BD223D">
            <w:pPr>
              <w:pStyle w:val="TAC"/>
              <w:rPr>
                <w:ins w:id="246" w:author="朱 子园" w:date="2021-05-27T12:22:00Z"/>
                <w:rFonts w:eastAsia="Calibri Light"/>
                <w:highlight w:val="green"/>
                <w:lang w:eastAsia="zh-CN"/>
              </w:rPr>
            </w:pPr>
            <w:ins w:id="247" w:author="朱 子园" w:date="2021-05-27T12:22:00Z">
              <w:r w:rsidRPr="006F76C4">
                <w:rPr>
                  <w:rFonts w:eastAsia="等线"/>
                  <w:highlight w:val="green"/>
                  <w:lang w:eastAsia="zh-CN"/>
                </w:rPr>
                <w:t>50, 60, 70, 80, 90, 100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14B3B" w14:textId="5F93711E" w:rsidR="00BD223D" w:rsidRPr="006F76C4" w:rsidDel="00BD223D" w:rsidRDefault="00BD223D" w:rsidP="00BD223D">
            <w:pPr>
              <w:pStyle w:val="TAC"/>
              <w:rPr>
                <w:ins w:id="248" w:author="朱 子园" w:date="2021-05-27T12:22:00Z"/>
                <w:rFonts w:eastAsia="Calibri Light"/>
                <w:highlight w:val="green"/>
                <w:lang w:eastAsia="zh-CN"/>
              </w:rPr>
            </w:pPr>
            <w:ins w:id="249" w:author="朱 子园" w:date="2021-05-27T12:22:00Z">
              <w:r w:rsidRPr="006F76C4">
                <w:rPr>
                  <w:rFonts w:eastAsia="等线"/>
                  <w:highlight w:val="green"/>
                  <w:lang w:eastAsia="zh-CN"/>
                </w:rPr>
                <w:t>60, 70, 80, 90, 100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FDA65" w14:textId="77777777" w:rsidR="00BD223D" w:rsidRPr="006F76C4" w:rsidRDefault="00BD223D" w:rsidP="00BD223D">
            <w:pPr>
              <w:pStyle w:val="TAC"/>
              <w:rPr>
                <w:ins w:id="250" w:author="朱 子园" w:date="2021-05-27T12:22:00Z"/>
                <w:highlight w:val="green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A24DD" w14:textId="77777777" w:rsidR="00BD223D" w:rsidRPr="006F76C4" w:rsidRDefault="00BD223D" w:rsidP="00BD223D">
            <w:pPr>
              <w:pStyle w:val="TAC"/>
              <w:rPr>
                <w:ins w:id="251" w:author="朱 子园" w:date="2021-05-27T12:22:00Z"/>
                <w:highlight w:val="green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519C3" w14:textId="77777777" w:rsidR="00BD223D" w:rsidRPr="006F76C4" w:rsidRDefault="00BD223D" w:rsidP="00BD223D">
            <w:pPr>
              <w:pStyle w:val="TAC"/>
              <w:rPr>
                <w:ins w:id="252" w:author="朱 子园" w:date="2021-05-27T12:22:00Z"/>
                <w:highlight w:val="green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A21D6" w14:textId="77777777" w:rsidR="00BD223D" w:rsidRDefault="00BD223D" w:rsidP="00BD223D">
            <w:pPr>
              <w:pStyle w:val="TAC"/>
              <w:rPr>
                <w:ins w:id="253" w:author="朱 子园" w:date="2021-05-27T12:22:00Z"/>
                <w:lang w:eastAsia="zh-CN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00D9F8" w14:textId="77777777" w:rsidR="00BD223D" w:rsidRDefault="00BD223D" w:rsidP="00BD223D">
            <w:pPr>
              <w:pStyle w:val="TAC"/>
              <w:rPr>
                <w:ins w:id="254" w:author="朱 子园" w:date="2021-05-27T12:22:00Z"/>
                <w:lang w:eastAsia="zh-CN"/>
              </w:rPr>
            </w:pPr>
          </w:p>
        </w:tc>
      </w:tr>
      <w:tr w:rsidR="00F45AE0" w14:paraId="69D33191" w14:textId="77777777">
        <w:trPr>
          <w:trHeight w:val="304"/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16FA2F3" w14:textId="77777777" w:rsidR="00F45AE0" w:rsidRDefault="00375631">
            <w:pPr>
              <w:pStyle w:val="TAC"/>
            </w:pPr>
            <w:r>
              <w:rPr>
                <w:lang w:eastAsia="zh-CN"/>
              </w:rPr>
              <w:t>CA_n77D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CB399B" w14:textId="77777777" w:rsidR="00F45AE0" w:rsidRDefault="00375631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DEDB7" w14:textId="77777777" w:rsidR="00F45AE0" w:rsidRDefault="00375631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5495D" w14:textId="77777777" w:rsidR="00F45AE0" w:rsidRDefault="00375631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C645A" w14:textId="77777777" w:rsidR="00F45AE0" w:rsidRDefault="00375631">
            <w:pPr>
              <w:pStyle w:val="TAC"/>
            </w:pPr>
            <w: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2BC5E" w14:textId="77777777" w:rsidR="00F45AE0" w:rsidRDefault="00F45A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13CBE" w14:textId="77777777" w:rsidR="00F45AE0" w:rsidRDefault="00F45AE0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C3E94A" w14:textId="77777777" w:rsidR="00F45AE0" w:rsidRDefault="00375631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@????"/>
                <w:lang w:eastAsia="ja-JP"/>
              </w:rPr>
              <w:t>300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4D9926D" w14:textId="77777777" w:rsidR="00F45AE0" w:rsidRDefault="00375631">
            <w:pPr>
              <w:pStyle w:val="TAC"/>
            </w:pPr>
            <w:r>
              <w:t>0</w:t>
            </w:r>
          </w:p>
        </w:tc>
      </w:tr>
      <w:tr w:rsidR="00F45AE0" w14:paraId="5A3BA821" w14:textId="77777777">
        <w:trPr>
          <w:trHeight w:val="304"/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6217CF0" w14:textId="77777777" w:rsidR="00F45AE0" w:rsidRDefault="00375631">
            <w:pPr>
              <w:pStyle w:val="TAC"/>
            </w:pPr>
            <w:r>
              <w:rPr>
                <w:lang w:eastAsia="zh-CN"/>
              </w:rPr>
              <w:t>CA_n78B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C2E74B" w14:textId="77777777" w:rsidR="00F45AE0" w:rsidRDefault="00375631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FF580" w14:textId="77777777" w:rsidR="00F45AE0" w:rsidRDefault="00375631">
            <w:pPr>
              <w:pStyle w:val="TAC"/>
            </w:pPr>
            <w:r>
              <w:rPr>
                <w:rFonts w:eastAsia="@????"/>
                <w:lang w:eastAsia="ja-JP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9ED64" w14:textId="77777777" w:rsidR="00F45AE0" w:rsidRDefault="00375631">
            <w:pPr>
              <w:pStyle w:val="TAC"/>
            </w:pPr>
            <w:r>
              <w:rPr>
                <w:rFonts w:eastAsia="@????"/>
                <w:lang w:eastAsia="ja-JP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F084" w14:textId="77777777" w:rsidR="00F45AE0" w:rsidRDefault="00F45A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BD3F7" w14:textId="77777777" w:rsidR="00F45AE0" w:rsidRDefault="00F45A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F86AC" w14:textId="77777777" w:rsidR="00F45AE0" w:rsidRDefault="00F45AE0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E2E2317" w14:textId="77777777" w:rsidR="00F45AE0" w:rsidRDefault="00375631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@????"/>
                <w:lang w:eastAsia="ja-JP"/>
              </w:rPr>
              <w:t>70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B050273" w14:textId="77777777" w:rsidR="00F45AE0" w:rsidRDefault="00375631">
            <w:pPr>
              <w:pStyle w:val="TAC"/>
            </w:pPr>
            <w:r>
              <w:t>0</w:t>
            </w:r>
          </w:p>
        </w:tc>
      </w:tr>
      <w:tr w:rsidR="001D643C" w14:paraId="18A09C4C" w14:textId="77777777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DADD63A" w14:textId="77777777" w:rsidR="001D643C" w:rsidRDefault="001D643C">
            <w:pPr>
              <w:pStyle w:val="TAC"/>
            </w:pPr>
            <w:r>
              <w:t>CA_n78C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00398C" w14:textId="77777777" w:rsidR="001D643C" w:rsidRDefault="001D643C">
            <w:pPr>
              <w:pStyle w:val="TAC"/>
            </w:pPr>
            <w:r>
              <w:t>CA_n78C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C9ED5" w14:textId="77777777" w:rsidR="001D643C" w:rsidRDefault="001D643C">
            <w:pPr>
              <w:pStyle w:val="TAC"/>
            </w:pPr>
            <w: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6053B" w14:textId="77777777" w:rsidR="001D643C" w:rsidRDefault="001D643C">
            <w:pPr>
              <w:pStyle w:val="TAC"/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7696" w14:textId="77777777" w:rsidR="001D643C" w:rsidRDefault="001D643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91D46" w14:textId="77777777" w:rsidR="001D643C" w:rsidRDefault="001D643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4FCE4" w14:textId="77777777" w:rsidR="001D643C" w:rsidRDefault="001D643C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D869769" w14:textId="77777777" w:rsidR="001D643C" w:rsidRDefault="001D643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F6B7627" w14:textId="77777777" w:rsidR="001D643C" w:rsidRDefault="001D643C">
            <w:pPr>
              <w:pStyle w:val="TAC"/>
            </w:pPr>
            <w:r>
              <w:t>0</w:t>
            </w:r>
          </w:p>
        </w:tc>
      </w:tr>
      <w:tr w:rsidR="001D643C" w14:paraId="6B4546A9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98D930" w14:textId="77777777" w:rsidR="001D643C" w:rsidRDefault="001D64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D0EE83" w14:textId="77777777" w:rsidR="001D643C" w:rsidRDefault="001D64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AFCE5" w14:textId="77777777" w:rsidR="001D643C" w:rsidRDefault="001D643C">
            <w:pPr>
              <w:pStyle w:val="TAC"/>
            </w:pPr>
            <w: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4A6D9" w14:textId="77777777" w:rsidR="001D643C" w:rsidRDefault="001D643C">
            <w:pPr>
              <w:pStyle w:val="TAC"/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19B83" w14:textId="77777777" w:rsidR="001D643C" w:rsidRDefault="001D643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7D1C6" w14:textId="77777777" w:rsidR="001D643C" w:rsidRDefault="001D643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762F5" w14:textId="77777777" w:rsidR="001D643C" w:rsidRDefault="001D643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BC3C87" w14:textId="77777777" w:rsidR="001D643C" w:rsidRDefault="001D643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6AD39F" w14:textId="77777777" w:rsidR="001D643C" w:rsidRDefault="001D643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D643C" w14:paraId="018560BC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B4C1AC" w14:textId="77777777" w:rsidR="001D643C" w:rsidRDefault="001D64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76BC20" w14:textId="77777777" w:rsidR="001D643C" w:rsidRDefault="001D64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BECE5" w14:textId="77777777" w:rsidR="001D643C" w:rsidRDefault="001D643C">
            <w:pPr>
              <w:pStyle w:val="TAC"/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BDBCB" w14:textId="77777777" w:rsidR="001D643C" w:rsidRDefault="001D643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BC2FB" w14:textId="77777777" w:rsidR="001D643C" w:rsidRDefault="001D643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3CE8E" w14:textId="77777777" w:rsidR="001D643C" w:rsidRDefault="001D643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80057" w14:textId="77777777" w:rsidR="001D643C" w:rsidRDefault="001D643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11F2E1" w14:textId="77777777" w:rsidR="001D643C" w:rsidRDefault="001D643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9F8386" w14:textId="77777777" w:rsidR="001D643C" w:rsidRDefault="001D643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D643C" w14:paraId="0C0E9D88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DCB07C" w14:textId="77777777" w:rsidR="001D643C" w:rsidRDefault="001D64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6B7AFC" w14:textId="77777777" w:rsidR="001D643C" w:rsidRDefault="001D64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9F72E" w14:textId="77777777" w:rsidR="001D643C" w:rsidRDefault="001D643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C6D30" w14:textId="77777777" w:rsidR="001D643C" w:rsidRDefault="001D643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59D3B" w14:textId="77777777" w:rsidR="001D643C" w:rsidRDefault="001D643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DD5A0" w14:textId="77777777" w:rsidR="001D643C" w:rsidRDefault="001D643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911E6" w14:textId="77777777" w:rsidR="001D643C" w:rsidRDefault="001D643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075ED" w14:textId="77777777" w:rsidR="001D643C" w:rsidRDefault="001D643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E8F9" w14:textId="77777777" w:rsidR="001D643C" w:rsidRDefault="001D643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D643C" w14:paraId="7F305670" w14:textId="77777777" w:rsidTr="00E66AD8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BE34A9" w14:textId="77777777" w:rsidR="001D643C" w:rsidRDefault="001D64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F71175" w14:textId="77777777" w:rsidR="001D643C" w:rsidRDefault="001D64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59C16" w14:textId="19B3F8DD" w:rsidR="001D643C" w:rsidRPr="002D7C82" w:rsidRDefault="001D643C">
            <w:pPr>
              <w:pStyle w:val="TAC"/>
              <w:rPr>
                <w:rFonts w:eastAsia="等线"/>
                <w:highlight w:val="green"/>
                <w:lang w:eastAsia="zh-CN"/>
              </w:rPr>
            </w:pPr>
            <w:r w:rsidRPr="002D7C82">
              <w:rPr>
                <w:rFonts w:eastAsia="等线"/>
                <w:highlight w:val="green"/>
                <w:lang w:eastAsia="zh-CN"/>
              </w:rPr>
              <w:t>10</w:t>
            </w:r>
            <w:del w:id="255" w:author="朱 子园" w:date="2021-05-27T12:54:00Z">
              <w:r w:rsidRPr="002D7C82" w:rsidDel="001D643C">
                <w:rPr>
                  <w:rFonts w:eastAsia="等线"/>
                  <w:highlight w:val="green"/>
                  <w:lang w:eastAsia="zh-CN"/>
                </w:rPr>
                <w:delText>, 15, 20, 25, 30, 40, 50, 60, 70,80,90, 100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19EA8" w14:textId="0B3220C9" w:rsidR="001D643C" w:rsidRPr="002D7C82" w:rsidRDefault="001D643C">
            <w:pPr>
              <w:pStyle w:val="TAC"/>
              <w:rPr>
                <w:rFonts w:eastAsia="等线"/>
                <w:highlight w:val="green"/>
                <w:lang w:eastAsia="zh-CN"/>
              </w:rPr>
            </w:pPr>
            <w:del w:id="256" w:author="朱 子园" w:date="2021-05-27T12:55:00Z">
              <w:r w:rsidRPr="002D7C82" w:rsidDel="001D643C">
                <w:rPr>
                  <w:rFonts w:eastAsia="等线"/>
                  <w:highlight w:val="green"/>
                  <w:lang w:eastAsia="zh-CN"/>
                </w:rPr>
                <w:delText xml:space="preserve">10, 15, 20, 25, 30, 40, 50, 60, 70,80,90, </w:delText>
              </w:r>
            </w:del>
            <w:r w:rsidRPr="002D7C82">
              <w:rPr>
                <w:rFonts w:eastAsia="等线"/>
                <w:highlight w:val="green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06261" w14:textId="77777777" w:rsidR="001D643C" w:rsidRPr="002D7C82" w:rsidRDefault="001D643C">
            <w:pPr>
              <w:pStyle w:val="TAC"/>
              <w:rPr>
                <w:highlight w:val="green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0AC9" w14:textId="77777777" w:rsidR="001D643C" w:rsidRPr="002D7C82" w:rsidRDefault="001D643C">
            <w:pPr>
              <w:pStyle w:val="TAC"/>
              <w:rPr>
                <w:highlight w:val="green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C245" w14:textId="77777777" w:rsidR="001D643C" w:rsidRPr="002D7C82" w:rsidRDefault="001D643C">
            <w:pPr>
              <w:pStyle w:val="TAC"/>
              <w:rPr>
                <w:highlight w:val="green"/>
              </w:rPr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5EB7A6" w14:textId="77777777" w:rsidR="001D643C" w:rsidRDefault="001D643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B801F9" w14:textId="77777777" w:rsidR="001D643C" w:rsidRDefault="001D643C">
            <w:pPr>
              <w:pStyle w:val="TAC"/>
            </w:pPr>
            <w:r>
              <w:t>1</w:t>
            </w:r>
          </w:p>
        </w:tc>
      </w:tr>
      <w:tr w:rsidR="001D643C" w14:paraId="38892355" w14:textId="77777777" w:rsidTr="00E66AD8">
        <w:trPr>
          <w:trHeight w:val="304"/>
          <w:jc w:val="center"/>
          <w:ins w:id="257" w:author="朱 子园" w:date="2021-05-27T12:55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0F96720" w14:textId="77777777" w:rsidR="001D643C" w:rsidRDefault="001D643C" w:rsidP="001D643C">
            <w:pPr>
              <w:spacing w:after="0"/>
              <w:rPr>
                <w:ins w:id="258" w:author="朱 子园" w:date="2021-05-27T12:55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F5E9F4" w14:textId="77777777" w:rsidR="001D643C" w:rsidRDefault="001D643C" w:rsidP="001D643C">
            <w:pPr>
              <w:spacing w:after="0"/>
              <w:rPr>
                <w:ins w:id="259" w:author="朱 子园" w:date="2021-05-27T12:55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CF960" w14:textId="2E618722" w:rsidR="001D643C" w:rsidRPr="00153050" w:rsidRDefault="001D643C" w:rsidP="001D643C">
            <w:pPr>
              <w:pStyle w:val="TAC"/>
              <w:rPr>
                <w:ins w:id="260" w:author="朱 子园" w:date="2021-05-27T12:55:00Z"/>
                <w:rFonts w:eastAsia="等线"/>
                <w:highlight w:val="green"/>
                <w:lang w:eastAsia="zh-CN"/>
              </w:rPr>
            </w:pPr>
            <w:ins w:id="261" w:author="朱 子园" w:date="2021-05-27T12:55:00Z">
              <w:r w:rsidRPr="004A4201">
                <w:rPr>
                  <w:rFonts w:eastAsia="等线"/>
                  <w:highlight w:val="green"/>
                  <w:lang w:eastAsia="zh-CN"/>
                </w:rPr>
                <w:t>15, 20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7B981" w14:textId="6E89F9E4" w:rsidR="001D643C" w:rsidRPr="00153050" w:rsidDel="001D643C" w:rsidRDefault="001D643C" w:rsidP="001D643C">
            <w:pPr>
              <w:pStyle w:val="TAC"/>
              <w:rPr>
                <w:ins w:id="262" w:author="朱 子园" w:date="2021-05-27T12:55:00Z"/>
                <w:rFonts w:eastAsia="等线"/>
                <w:highlight w:val="green"/>
                <w:lang w:eastAsia="zh-CN"/>
              </w:rPr>
            </w:pPr>
            <w:ins w:id="263" w:author="朱 子园" w:date="2021-05-27T12:55:00Z">
              <w:r w:rsidRPr="004A4201">
                <w:rPr>
                  <w:rFonts w:eastAsia="等线"/>
                  <w:highlight w:val="green"/>
                  <w:lang w:eastAsia="zh-CN"/>
                </w:rPr>
                <w:t>90, 100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47DB4" w14:textId="77777777" w:rsidR="001D643C" w:rsidRPr="002D7C82" w:rsidRDefault="001D643C" w:rsidP="001D643C">
            <w:pPr>
              <w:pStyle w:val="TAC"/>
              <w:rPr>
                <w:ins w:id="264" w:author="朱 子园" w:date="2021-05-27T12:55:00Z"/>
                <w:highlight w:val="green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73530" w14:textId="77777777" w:rsidR="001D643C" w:rsidRPr="002D7C82" w:rsidRDefault="001D643C" w:rsidP="001D643C">
            <w:pPr>
              <w:pStyle w:val="TAC"/>
              <w:rPr>
                <w:ins w:id="265" w:author="朱 子园" w:date="2021-05-27T12:55:00Z"/>
                <w:highlight w:val="green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04144" w14:textId="77777777" w:rsidR="001D643C" w:rsidRPr="002D7C82" w:rsidRDefault="001D643C" w:rsidP="001D643C">
            <w:pPr>
              <w:pStyle w:val="TAC"/>
              <w:rPr>
                <w:ins w:id="266" w:author="朱 子园" w:date="2021-05-27T12:55:00Z"/>
                <w:highlight w:val="green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648479" w14:textId="77777777" w:rsidR="001D643C" w:rsidRDefault="001D643C" w:rsidP="001D643C">
            <w:pPr>
              <w:pStyle w:val="TAC"/>
              <w:rPr>
                <w:ins w:id="267" w:author="朱 子园" w:date="2021-05-27T12:55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3B0DB2" w14:textId="77777777" w:rsidR="001D643C" w:rsidRDefault="001D643C" w:rsidP="001D643C">
            <w:pPr>
              <w:pStyle w:val="TAC"/>
              <w:rPr>
                <w:ins w:id="268" w:author="朱 子园" w:date="2021-05-27T12:55:00Z"/>
              </w:rPr>
            </w:pPr>
          </w:p>
        </w:tc>
      </w:tr>
      <w:tr w:rsidR="001D643C" w14:paraId="7BF60CF6" w14:textId="77777777" w:rsidTr="00E66AD8">
        <w:trPr>
          <w:trHeight w:val="304"/>
          <w:jc w:val="center"/>
          <w:ins w:id="269" w:author="朱 子园" w:date="2021-05-27T12:55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1D3A2A" w14:textId="77777777" w:rsidR="001D643C" w:rsidRDefault="001D643C" w:rsidP="001D643C">
            <w:pPr>
              <w:spacing w:after="0"/>
              <w:rPr>
                <w:ins w:id="270" w:author="朱 子园" w:date="2021-05-27T12:55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D1F44" w14:textId="77777777" w:rsidR="001D643C" w:rsidRDefault="001D643C" w:rsidP="001D643C">
            <w:pPr>
              <w:spacing w:after="0"/>
              <w:rPr>
                <w:ins w:id="271" w:author="朱 子园" w:date="2021-05-27T12:55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574E2" w14:textId="3E44982A" w:rsidR="001D643C" w:rsidRPr="00153050" w:rsidRDefault="001D643C" w:rsidP="001D643C">
            <w:pPr>
              <w:pStyle w:val="TAC"/>
              <w:rPr>
                <w:ins w:id="272" w:author="朱 子园" w:date="2021-05-27T12:55:00Z"/>
                <w:rFonts w:eastAsia="等线"/>
                <w:highlight w:val="green"/>
                <w:lang w:eastAsia="zh-CN"/>
              </w:rPr>
            </w:pPr>
            <w:ins w:id="273" w:author="朱 子园" w:date="2021-05-27T12:55:00Z">
              <w:r w:rsidRPr="004A4201">
                <w:rPr>
                  <w:rFonts w:eastAsia="等线"/>
                  <w:highlight w:val="green"/>
                  <w:lang w:eastAsia="zh-CN"/>
                </w:rPr>
                <w:t>25, 30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1C9A9" w14:textId="688E524E" w:rsidR="001D643C" w:rsidRPr="00153050" w:rsidDel="001D643C" w:rsidRDefault="001D643C" w:rsidP="001D643C">
            <w:pPr>
              <w:pStyle w:val="TAC"/>
              <w:rPr>
                <w:ins w:id="274" w:author="朱 子园" w:date="2021-05-27T12:55:00Z"/>
                <w:rFonts w:eastAsia="等线"/>
                <w:highlight w:val="green"/>
                <w:lang w:eastAsia="zh-CN"/>
              </w:rPr>
            </w:pPr>
            <w:ins w:id="275" w:author="朱 子园" w:date="2021-05-27T12:55:00Z">
              <w:r w:rsidRPr="004A4201">
                <w:rPr>
                  <w:rFonts w:eastAsia="等线"/>
                  <w:highlight w:val="green"/>
                  <w:lang w:eastAsia="zh-CN"/>
                </w:rPr>
                <w:t>80, 90, 100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1DC8" w14:textId="77777777" w:rsidR="001D643C" w:rsidRPr="002D7C82" w:rsidRDefault="001D643C" w:rsidP="001D643C">
            <w:pPr>
              <w:pStyle w:val="TAC"/>
              <w:rPr>
                <w:ins w:id="276" w:author="朱 子园" w:date="2021-05-27T12:55:00Z"/>
                <w:highlight w:val="green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D3CC6" w14:textId="77777777" w:rsidR="001D643C" w:rsidRPr="002D7C82" w:rsidRDefault="001D643C" w:rsidP="001D643C">
            <w:pPr>
              <w:pStyle w:val="TAC"/>
              <w:rPr>
                <w:ins w:id="277" w:author="朱 子园" w:date="2021-05-27T12:55:00Z"/>
                <w:highlight w:val="green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15DD4" w14:textId="77777777" w:rsidR="001D643C" w:rsidRPr="002D7C82" w:rsidRDefault="001D643C" w:rsidP="001D643C">
            <w:pPr>
              <w:pStyle w:val="TAC"/>
              <w:rPr>
                <w:ins w:id="278" w:author="朱 子园" w:date="2021-05-27T12:55:00Z"/>
                <w:highlight w:val="green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98F6B" w14:textId="77777777" w:rsidR="001D643C" w:rsidRDefault="001D643C" w:rsidP="001D643C">
            <w:pPr>
              <w:pStyle w:val="TAC"/>
              <w:rPr>
                <w:ins w:id="279" w:author="朱 子园" w:date="2021-05-27T12:55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FFCA05" w14:textId="77777777" w:rsidR="001D643C" w:rsidRDefault="001D643C" w:rsidP="001D643C">
            <w:pPr>
              <w:pStyle w:val="TAC"/>
              <w:rPr>
                <w:ins w:id="280" w:author="朱 子园" w:date="2021-05-27T12:55:00Z"/>
              </w:rPr>
            </w:pPr>
          </w:p>
        </w:tc>
      </w:tr>
      <w:tr w:rsidR="001D643C" w14:paraId="7591C9E8" w14:textId="77777777" w:rsidTr="00E66AD8">
        <w:trPr>
          <w:trHeight w:val="304"/>
          <w:jc w:val="center"/>
          <w:ins w:id="281" w:author="朱 子园" w:date="2021-05-27T12:55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95C2FFB" w14:textId="77777777" w:rsidR="001D643C" w:rsidRDefault="001D643C" w:rsidP="001D643C">
            <w:pPr>
              <w:spacing w:after="0"/>
              <w:rPr>
                <w:ins w:id="282" w:author="朱 子园" w:date="2021-05-27T12:55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A97857" w14:textId="77777777" w:rsidR="001D643C" w:rsidRDefault="001D643C" w:rsidP="001D643C">
            <w:pPr>
              <w:spacing w:after="0"/>
              <w:rPr>
                <w:ins w:id="283" w:author="朱 子园" w:date="2021-05-27T12:55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A7860" w14:textId="36F86C61" w:rsidR="001D643C" w:rsidRPr="00153050" w:rsidRDefault="001D643C" w:rsidP="001D643C">
            <w:pPr>
              <w:pStyle w:val="TAC"/>
              <w:rPr>
                <w:ins w:id="284" w:author="朱 子园" w:date="2021-05-27T12:55:00Z"/>
                <w:rFonts w:eastAsia="等线"/>
                <w:highlight w:val="green"/>
                <w:lang w:eastAsia="zh-CN"/>
              </w:rPr>
            </w:pPr>
            <w:ins w:id="285" w:author="朱 子园" w:date="2021-05-27T12:55:00Z">
              <w:r w:rsidRPr="004A4201">
                <w:rPr>
                  <w:rFonts w:eastAsia="等线"/>
                  <w:highlight w:val="green"/>
                  <w:lang w:eastAsia="zh-CN"/>
                </w:rPr>
                <w:t>40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8BB63" w14:textId="73628A3F" w:rsidR="001D643C" w:rsidRPr="00153050" w:rsidDel="001D643C" w:rsidRDefault="001D643C" w:rsidP="001D643C">
            <w:pPr>
              <w:pStyle w:val="TAC"/>
              <w:rPr>
                <w:ins w:id="286" w:author="朱 子园" w:date="2021-05-27T12:55:00Z"/>
                <w:rFonts w:eastAsia="等线"/>
                <w:highlight w:val="green"/>
                <w:lang w:eastAsia="zh-CN"/>
              </w:rPr>
            </w:pPr>
            <w:ins w:id="287" w:author="朱 子园" w:date="2021-05-27T12:55:00Z">
              <w:r w:rsidRPr="004A4201">
                <w:rPr>
                  <w:rFonts w:eastAsia="等线"/>
                  <w:highlight w:val="green"/>
                  <w:lang w:eastAsia="zh-CN"/>
                </w:rPr>
                <w:t>70, 80, 90, 100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9ADDD" w14:textId="77777777" w:rsidR="001D643C" w:rsidRPr="002D7C82" w:rsidRDefault="001D643C" w:rsidP="001D643C">
            <w:pPr>
              <w:pStyle w:val="TAC"/>
              <w:rPr>
                <w:ins w:id="288" w:author="朱 子园" w:date="2021-05-27T12:55:00Z"/>
                <w:highlight w:val="green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FDC83" w14:textId="77777777" w:rsidR="001D643C" w:rsidRPr="002D7C82" w:rsidRDefault="001D643C" w:rsidP="001D643C">
            <w:pPr>
              <w:pStyle w:val="TAC"/>
              <w:rPr>
                <w:ins w:id="289" w:author="朱 子园" w:date="2021-05-27T12:55:00Z"/>
                <w:highlight w:val="green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76A4" w14:textId="77777777" w:rsidR="001D643C" w:rsidRPr="002D7C82" w:rsidRDefault="001D643C" w:rsidP="001D643C">
            <w:pPr>
              <w:pStyle w:val="TAC"/>
              <w:rPr>
                <w:ins w:id="290" w:author="朱 子园" w:date="2021-05-27T12:55:00Z"/>
                <w:highlight w:val="green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833E61" w14:textId="77777777" w:rsidR="001D643C" w:rsidRDefault="001D643C" w:rsidP="001D643C">
            <w:pPr>
              <w:pStyle w:val="TAC"/>
              <w:rPr>
                <w:ins w:id="291" w:author="朱 子园" w:date="2021-05-27T12:55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FCF00D" w14:textId="77777777" w:rsidR="001D643C" w:rsidRDefault="001D643C" w:rsidP="001D643C">
            <w:pPr>
              <w:pStyle w:val="TAC"/>
              <w:rPr>
                <w:ins w:id="292" w:author="朱 子园" w:date="2021-05-27T12:55:00Z"/>
              </w:rPr>
            </w:pPr>
          </w:p>
        </w:tc>
      </w:tr>
      <w:tr w:rsidR="001D643C" w14:paraId="045412A1" w14:textId="77777777" w:rsidTr="00E66AD8">
        <w:trPr>
          <w:trHeight w:val="304"/>
          <w:jc w:val="center"/>
          <w:ins w:id="293" w:author="朱 子园" w:date="2021-05-27T12:55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FBC968" w14:textId="77777777" w:rsidR="001D643C" w:rsidRDefault="001D643C" w:rsidP="001D643C">
            <w:pPr>
              <w:spacing w:after="0"/>
              <w:rPr>
                <w:ins w:id="294" w:author="朱 子园" w:date="2021-05-27T12:55:00Z"/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6A8BFF" w14:textId="77777777" w:rsidR="001D643C" w:rsidRDefault="001D643C" w:rsidP="001D643C">
            <w:pPr>
              <w:spacing w:after="0"/>
              <w:rPr>
                <w:ins w:id="295" w:author="朱 子园" w:date="2021-05-27T12:55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9A128" w14:textId="265E77E4" w:rsidR="001D643C" w:rsidRPr="00153050" w:rsidRDefault="001D643C" w:rsidP="001D643C">
            <w:pPr>
              <w:pStyle w:val="TAC"/>
              <w:rPr>
                <w:ins w:id="296" w:author="朱 子园" w:date="2021-05-27T12:55:00Z"/>
                <w:rFonts w:eastAsia="等线"/>
                <w:highlight w:val="green"/>
                <w:lang w:eastAsia="zh-CN"/>
              </w:rPr>
            </w:pPr>
            <w:ins w:id="297" w:author="朱 子园" w:date="2021-05-27T12:55:00Z">
              <w:r w:rsidRPr="004A4201">
                <w:rPr>
                  <w:rFonts w:eastAsia="等线"/>
                  <w:highlight w:val="green"/>
                  <w:lang w:eastAsia="zh-CN"/>
                </w:rPr>
                <w:t>50, 60, 70, 80, 90, 100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86E8D" w14:textId="112A39FA" w:rsidR="001D643C" w:rsidRPr="00153050" w:rsidDel="001D643C" w:rsidRDefault="001D643C" w:rsidP="001D643C">
            <w:pPr>
              <w:pStyle w:val="TAC"/>
              <w:rPr>
                <w:ins w:id="298" w:author="朱 子园" w:date="2021-05-27T12:55:00Z"/>
                <w:rFonts w:eastAsia="等线"/>
                <w:highlight w:val="green"/>
                <w:lang w:eastAsia="zh-CN"/>
              </w:rPr>
            </w:pPr>
            <w:ins w:id="299" w:author="朱 子园" w:date="2021-05-27T12:55:00Z">
              <w:r w:rsidRPr="004A4201">
                <w:rPr>
                  <w:rFonts w:eastAsia="等线"/>
                  <w:highlight w:val="green"/>
                  <w:lang w:eastAsia="zh-CN"/>
                </w:rPr>
                <w:t>60, 70, 80, 90, 100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5C3BA" w14:textId="77777777" w:rsidR="001D643C" w:rsidRPr="002D7C82" w:rsidRDefault="001D643C" w:rsidP="001D643C">
            <w:pPr>
              <w:pStyle w:val="TAC"/>
              <w:rPr>
                <w:ins w:id="300" w:author="朱 子园" w:date="2021-05-27T12:55:00Z"/>
                <w:highlight w:val="green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2B2BA" w14:textId="77777777" w:rsidR="001D643C" w:rsidRPr="002D7C82" w:rsidRDefault="001D643C" w:rsidP="001D643C">
            <w:pPr>
              <w:pStyle w:val="TAC"/>
              <w:rPr>
                <w:ins w:id="301" w:author="朱 子园" w:date="2021-05-27T12:55:00Z"/>
                <w:highlight w:val="green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F62A9" w14:textId="77777777" w:rsidR="001D643C" w:rsidRPr="002D7C82" w:rsidRDefault="001D643C" w:rsidP="001D643C">
            <w:pPr>
              <w:pStyle w:val="TAC"/>
              <w:rPr>
                <w:ins w:id="302" w:author="朱 子园" w:date="2021-05-27T12:55:00Z"/>
                <w:highlight w:val="green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8C61C" w14:textId="77777777" w:rsidR="001D643C" w:rsidRDefault="001D643C" w:rsidP="001D643C">
            <w:pPr>
              <w:pStyle w:val="TAC"/>
              <w:rPr>
                <w:ins w:id="303" w:author="朱 子园" w:date="2021-05-27T12:55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04FC69" w14:textId="77777777" w:rsidR="001D643C" w:rsidRDefault="001D643C" w:rsidP="001D643C">
            <w:pPr>
              <w:pStyle w:val="TAC"/>
              <w:rPr>
                <w:ins w:id="304" w:author="朱 子园" w:date="2021-05-27T12:55:00Z"/>
              </w:rPr>
            </w:pPr>
          </w:p>
        </w:tc>
      </w:tr>
      <w:tr w:rsidR="00F45AE0" w14:paraId="54612DCC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711499" w14:textId="77777777" w:rsidR="00F45AE0" w:rsidRDefault="00375631">
            <w:pPr>
              <w:pStyle w:val="TAC"/>
            </w:pPr>
            <w:r>
              <w:rPr>
                <w:lang w:eastAsia="zh-CN"/>
              </w:rPr>
              <w:t>CA_n78D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3032FC" w14:textId="77777777" w:rsidR="00F45AE0" w:rsidRDefault="00375631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0BBB2" w14:textId="77777777" w:rsidR="00F45AE0" w:rsidRDefault="0037563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D86D0" w14:textId="77777777" w:rsidR="00F45AE0" w:rsidRDefault="0037563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9A9AA" w14:textId="77777777" w:rsidR="00F45AE0" w:rsidRDefault="00375631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E98E6" w14:textId="77777777" w:rsidR="00F45AE0" w:rsidRDefault="00F45A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CADF7" w14:textId="77777777" w:rsidR="00F45AE0" w:rsidRDefault="00F45AE0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A7A54" w14:textId="77777777" w:rsidR="00F45AE0" w:rsidRDefault="00375631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B8B2" w14:textId="77777777" w:rsidR="00F45AE0" w:rsidRDefault="00375631">
            <w:pPr>
              <w:pStyle w:val="TAC"/>
            </w:pPr>
            <w:r>
              <w:rPr>
                <w:lang w:eastAsia="zh-CN"/>
              </w:rPr>
              <w:t>0</w:t>
            </w:r>
          </w:p>
        </w:tc>
      </w:tr>
      <w:tr w:rsidR="00F45AE0" w14:paraId="62AD6C05" w14:textId="77777777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26E099" w14:textId="77777777" w:rsidR="00F45AE0" w:rsidRDefault="00375631">
            <w:pPr>
              <w:pStyle w:val="TAC"/>
            </w:pPr>
            <w:r>
              <w:rPr>
                <w:lang w:eastAsia="zh-CN"/>
              </w:rPr>
              <w:t>CA_n79C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83203B" w14:textId="77777777" w:rsidR="00F45AE0" w:rsidRDefault="00F45AE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83853" w14:textId="77777777" w:rsidR="00F45AE0" w:rsidRDefault="00375631">
            <w:pPr>
              <w:pStyle w:val="TAC"/>
              <w:rPr>
                <w:rFonts w:eastAsia="等线"/>
                <w:lang w:eastAsia="zh-CN"/>
              </w:rPr>
            </w:pPr>
            <w: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5872C" w14:textId="77777777" w:rsidR="00F45AE0" w:rsidRDefault="00375631">
            <w:pPr>
              <w:pStyle w:val="TAC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F58BF" w14:textId="77777777" w:rsidR="00F45AE0" w:rsidRDefault="00F45A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C6A98" w14:textId="77777777" w:rsidR="00F45AE0" w:rsidRDefault="00F45A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22B30" w14:textId="77777777" w:rsidR="00F45AE0" w:rsidRDefault="00F45AE0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3FAA0C" w14:textId="77777777" w:rsidR="00F45AE0" w:rsidRDefault="00375631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6B97DA" w14:textId="77777777" w:rsidR="00F45AE0" w:rsidRDefault="003756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F45AE0" w14:paraId="6999893F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15F640" w14:textId="77777777" w:rsidR="00F45AE0" w:rsidRDefault="00F45AE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94C773" w14:textId="77777777" w:rsidR="00F45AE0" w:rsidRDefault="00F45AE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44438" w14:textId="77777777" w:rsidR="00F45AE0" w:rsidRDefault="00375631">
            <w:pPr>
              <w:pStyle w:val="TAC"/>
              <w:rPr>
                <w:rFonts w:eastAsia="等线"/>
                <w:lang w:eastAsia="zh-CN"/>
              </w:rPr>
            </w:pPr>
            <w: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9F015" w14:textId="77777777" w:rsidR="00F45AE0" w:rsidRDefault="00375631">
            <w:pPr>
              <w:pStyle w:val="TAC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C4A5E" w14:textId="77777777" w:rsidR="00F45AE0" w:rsidRDefault="00F45A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DD1FD" w14:textId="77777777" w:rsidR="00F45AE0" w:rsidRDefault="00F45A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DA895" w14:textId="77777777" w:rsidR="00F45AE0" w:rsidRDefault="00F45AE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D93584" w14:textId="77777777" w:rsidR="00F45AE0" w:rsidRDefault="00F45AE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E6FD8A" w14:textId="77777777" w:rsidR="00F45AE0" w:rsidRDefault="00F45AE0">
            <w:pPr>
              <w:pStyle w:val="TAC"/>
            </w:pPr>
          </w:p>
        </w:tc>
      </w:tr>
      <w:tr w:rsidR="00F45AE0" w14:paraId="05EFF229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33283A" w14:textId="77777777" w:rsidR="00F45AE0" w:rsidRDefault="00F45AE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9B19F4" w14:textId="77777777" w:rsidR="00F45AE0" w:rsidRDefault="00F45AE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F7A29" w14:textId="77777777" w:rsidR="00F45AE0" w:rsidRDefault="00375631">
            <w:pPr>
              <w:pStyle w:val="TAC"/>
              <w:rPr>
                <w:rFonts w:eastAsia="等线"/>
                <w:lang w:eastAsia="zh-CN"/>
              </w:rPr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E4C89" w14:textId="77777777" w:rsidR="00F45AE0" w:rsidRDefault="0037563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@????"/>
                <w:lang w:eastAsia="ja-JP"/>
              </w:rPr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B1535" w14:textId="77777777" w:rsidR="00F45AE0" w:rsidRDefault="00F45A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9929C" w14:textId="77777777" w:rsidR="00F45AE0" w:rsidRDefault="00F45A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A23FE" w14:textId="77777777" w:rsidR="00F45AE0" w:rsidRDefault="00F45AE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039F64" w14:textId="77777777" w:rsidR="00F45AE0" w:rsidRDefault="00F45AE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068A2F" w14:textId="77777777" w:rsidR="00F45AE0" w:rsidRDefault="00F45AE0">
            <w:pPr>
              <w:pStyle w:val="TAC"/>
            </w:pPr>
          </w:p>
        </w:tc>
      </w:tr>
      <w:tr w:rsidR="00F45AE0" w14:paraId="1906F01D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29D480" w14:textId="77777777" w:rsidR="00F45AE0" w:rsidRDefault="00F45AE0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CA28E4" w14:textId="77777777" w:rsidR="00F45AE0" w:rsidRDefault="00F45AE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F6602" w14:textId="77777777" w:rsidR="00F45AE0" w:rsidRDefault="0037563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@????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91087" w14:textId="77777777" w:rsidR="00F45AE0" w:rsidRDefault="0037563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@????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BCE8D" w14:textId="77777777" w:rsidR="00F45AE0" w:rsidRDefault="00F45AE0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EA50" w14:textId="77777777" w:rsidR="00F45AE0" w:rsidRDefault="00F45A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CD8E7" w14:textId="77777777" w:rsidR="00F45AE0" w:rsidRDefault="00F45AE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9E798" w14:textId="77777777" w:rsidR="00F45AE0" w:rsidRDefault="00F45AE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653E" w14:textId="77777777" w:rsidR="00F45AE0" w:rsidRDefault="00F45AE0">
            <w:pPr>
              <w:pStyle w:val="TAC"/>
            </w:pPr>
          </w:p>
        </w:tc>
      </w:tr>
      <w:tr w:rsidR="00F45AE0" w14:paraId="71CB342C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36544A" w14:textId="77777777" w:rsidR="00F45AE0" w:rsidRDefault="00375631">
            <w:pPr>
              <w:pStyle w:val="TAC"/>
            </w:pPr>
            <w:r>
              <w:rPr>
                <w:lang w:eastAsia="zh-CN"/>
              </w:rPr>
              <w:t>CA_n79D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4C66DC" w14:textId="77777777" w:rsidR="00F45AE0" w:rsidRDefault="00375631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2E6CD" w14:textId="77777777" w:rsidR="00F45AE0" w:rsidRDefault="0037563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D415B" w14:textId="77777777" w:rsidR="00F45AE0" w:rsidRDefault="0037563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115B4" w14:textId="77777777" w:rsidR="00F45AE0" w:rsidRDefault="00375631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A6578" w14:textId="77777777" w:rsidR="00F45AE0" w:rsidRDefault="00F45AE0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38695" w14:textId="77777777" w:rsidR="00F45AE0" w:rsidRDefault="00F45AE0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EE1BC" w14:textId="77777777" w:rsidR="00F45AE0" w:rsidRDefault="00375631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E0CE" w14:textId="77777777" w:rsidR="00F45AE0" w:rsidRDefault="00375631">
            <w:pPr>
              <w:pStyle w:val="TAC"/>
            </w:pPr>
            <w:r>
              <w:rPr>
                <w:lang w:eastAsia="zh-CN"/>
              </w:rPr>
              <w:t>0</w:t>
            </w:r>
          </w:p>
        </w:tc>
      </w:tr>
      <w:tr w:rsidR="00F45AE0" w14:paraId="676CB943" w14:textId="77777777">
        <w:trPr>
          <w:trHeight w:val="304"/>
          <w:jc w:val="center"/>
        </w:trPr>
        <w:tc>
          <w:tcPr>
            <w:tcW w:w="10635" w:type="dxa"/>
            <w:gridSpan w:val="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D670F" w14:textId="77777777" w:rsidR="00F45AE0" w:rsidRDefault="00375631">
            <w:pPr>
              <w:pStyle w:val="TAN"/>
            </w:pPr>
            <w:r>
              <w:t>NOTE 1:</w:t>
            </w:r>
            <w:r>
              <w:tab/>
              <w:t xml:space="preserve">Unless otherwise stated, minimum requirements are applicable irrespective of the order of the component </w:t>
            </w:r>
            <w:r>
              <w:t>carriers.</w:t>
            </w:r>
          </w:p>
          <w:p w14:paraId="008773A9" w14:textId="77777777" w:rsidR="00F45AE0" w:rsidRDefault="00375631">
            <w:pPr>
              <w:pStyle w:val="TAN"/>
            </w:pPr>
            <w:r>
              <w:t>NOTE 2:</w:t>
            </w:r>
            <w:r>
              <w:tab/>
              <w:t>5 MHz is not applicable for 30/60 kHz SCS.</w:t>
            </w:r>
          </w:p>
        </w:tc>
      </w:tr>
    </w:tbl>
    <w:p w14:paraId="510C3940" w14:textId="77777777" w:rsidR="00F45AE0" w:rsidRDefault="00F45AE0"/>
    <w:p w14:paraId="5CFD1F7E" w14:textId="77777777" w:rsidR="00F45AE0" w:rsidRDefault="00375631">
      <w:pPr>
        <w:pStyle w:val="TH"/>
      </w:pPr>
      <w:r>
        <w:t>Table 5.5A.1-2: Void</w:t>
      </w:r>
    </w:p>
    <w:p w14:paraId="75AE1D68" w14:textId="77777777" w:rsidR="00F45AE0" w:rsidRDefault="00F45AE0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color w:val="FF0000"/>
          <w:sz w:val="28"/>
        </w:rPr>
        <w:sectPr w:rsidR="00F45AE0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3AB098E" w14:textId="77777777" w:rsidR="00F45AE0" w:rsidRDefault="00375631">
      <w:pPr>
        <w:pStyle w:val="3"/>
      </w:pPr>
      <w:bookmarkStart w:id="305" w:name="_Toc60824987"/>
      <w:bookmarkStart w:id="306" w:name="_Toc69309736"/>
      <w:bookmarkStart w:id="307" w:name="_Toc36226458"/>
      <w:bookmarkStart w:id="308" w:name="_Toc69305884"/>
      <w:bookmarkStart w:id="309" w:name="_Toc60823065"/>
      <w:bookmarkStart w:id="310" w:name="_Toc44323713"/>
      <w:bookmarkStart w:id="311" w:name="_Toc52989874"/>
      <w:bookmarkStart w:id="312" w:name="_Toc27477779"/>
      <w:r>
        <w:t>5.5A.2</w:t>
      </w:r>
      <w:r>
        <w:tab/>
        <w:t>Configurations for intra-band non-contiguous CA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439A6048" w14:textId="77777777" w:rsidR="00F45AE0" w:rsidRDefault="00375631">
      <w:pPr>
        <w:pStyle w:val="TH"/>
      </w:pPr>
      <w:r>
        <w:t xml:space="preserve">Table 5.5A.2-1: NR CA configurations and bandwidth combination sets defined for </w:t>
      </w:r>
      <w:r>
        <w:t>intra-band non-contiguous CA</w:t>
      </w:r>
    </w:p>
    <w:tbl>
      <w:tblPr>
        <w:tblW w:w="85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  <w:gridCol w:w="1496"/>
        <w:gridCol w:w="1279"/>
        <w:gridCol w:w="1268"/>
        <w:gridCol w:w="1217"/>
        <w:gridCol w:w="1287"/>
      </w:tblGrid>
      <w:tr w:rsidR="00F45AE0" w14:paraId="01713376" w14:textId="77777777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C7FE1" w14:textId="77777777" w:rsidR="00F45AE0" w:rsidRDefault="0037563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2866C" w14:textId="77777777" w:rsidR="00F45AE0" w:rsidRDefault="0037563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Uplink Configurations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BB31A" w14:textId="77777777" w:rsidR="00F45AE0" w:rsidRDefault="00375631">
            <w:pPr>
              <w:pStyle w:val="TAH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 w14:paraId="0D32CC6F" w14:textId="77777777" w:rsidR="00F45AE0" w:rsidRDefault="0037563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96596" w14:textId="77777777" w:rsidR="00F45AE0" w:rsidRDefault="00375631">
            <w:pPr>
              <w:pStyle w:val="TAH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 w14:paraId="5F1B0C39" w14:textId="77777777" w:rsidR="00F45AE0" w:rsidRDefault="0037563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0D3BB" w14:textId="77777777" w:rsidR="00F45AE0" w:rsidRDefault="00375631">
            <w:pPr>
              <w:pStyle w:val="TAH"/>
              <w:rPr>
                <w:rFonts w:eastAsia="Yu Gothic"/>
              </w:rPr>
            </w:pPr>
            <w:r>
              <w:rPr>
                <w:rFonts w:eastAsia="Yu Gothic"/>
              </w:rPr>
              <w:t>Maximum</w:t>
            </w:r>
          </w:p>
          <w:p w14:paraId="39B76B6D" w14:textId="77777777" w:rsidR="00F45AE0" w:rsidRDefault="0037563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Aggregated bandwidth</w:t>
            </w:r>
          </w:p>
          <w:p w14:paraId="4CA0FACE" w14:textId="77777777" w:rsidR="00F45AE0" w:rsidRDefault="0037563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2923E" w14:textId="77777777" w:rsidR="00F45AE0" w:rsidRDefault="0037563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Bandwidth combination set</w:t>
            </w:r>
          </w:p>
        </w:tc>
      </w:tr>
      <w:tr w:rsidR="00F45AE0" w14:paraId="6C9402FF" w14:textId="77777777">
        <w:trPr>
          <w:jc w:val="center"/>
          <w:ins w:id="313" w:author="China Unicom" w:date="2021-05-07T18:06:00Z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FEEA9" w14:textId="77777777" w:rsidR="00F45AE0" w:rsidRDefault="00375631">
            <w:pPr>
              <w:pStyle w:val="TAC"/>
              <w:rPr>
                <w:ins w:id="314" w:author="China Unicom" w:date="2021-05-07T18:06:00Z"/>
                <w:rFonts w:eastAsia="Yu Gothic" w:cs="Arial"/>
                <w:szCs w:val="18"/>
              </w:rPr>
            </w:pPr>
            <w:ins w:id="315" w:author="China Unicom" w:date="2021-05-07T18:07:00Z">
              <w:r>
                <w:rPr>
                  <w:rFonts w:eastAsia="Yu Gothic"/>
                  <w:lang w:val="en-US"/>
                </w:rPr>
                <w:t>CA_n48(2A)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3BD76" w14:textId="77777777" w:rsidR="00F45AE0" w:rsidRDefault="00F45AE0">
            <w:pPr>
              <w:pStyle w:val="TAC"/>
              <w:rPr>
                <w:ins w:id="316" w:author="China Unicom" w:date="2021-05-07T18:06:00Z"/>
                <w:rFonts w:eastAsia="Yu Gothic" w:cs="Arial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824D2" w14:textId="77777777" w:rsidR="00F45AE0" w:rsidRDefault="00375631">
            <w:pPr>
              <w:pStyle w:val="TAC"/>
              <w:rPr>
                <w:ins w:id="317" w:author="China Unicom" w:date="2021-05-07T18:06:00Z"/>
                <w:rFonts w:eastAsia="Yu Gothic" w:cs="Arial"/>
                <w:szCs w:val="18"/>
              </w:rPr>
            </w:pPr>
            <w:ins w:id="318" w:author="China Unicom" w:date="2021-05-07T18:16:00Z">
              <w:r>
                <w:t>10</w:t>
              </w:r>
              <w:r>
                <w:rPr>
                  <w:lang w:eastAsia="zh-CN"/>
                </w:rPr>
                <w:t xml:space="preserve">, 15, 20, 40, 50, 60, 80, 90, </w:t>
              </w:r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954AB" w14:textId="77777777" w:rsidR="00F45AE0" w:rsidRDefault="00375631">
            <w:pPr>
              <w:pStyle w:val="TAC"/>
              <w:rPr>
                <w:ins w:id="319" w:author="China Unicom" w:date="2021-05-07T18:06:00Z"/>
                <w:rFonts w:eastAsia="Yu Gothic" w:cs="Arial"/>
                <w:szCs w:val="18"/>
              </w:rPr>
            </w:pPr>
            <w:ins w:id="320" w:author="China Unicom" w:date="2021-05-07T18:07:00Z">
              <w:r>
                <w:t>10</w:t>
              </w:r>
              <w:r>
                <w:rPr>
                  <w:lang w:eastAsia="zh-CN"/>
                </w:rPr>
                <w:t>, 15, 20, 40, 50, 60, 80, 90, 100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20FCA" w14:textId="77777777" w:rsidR="00F45AE0" w:rsidRDefault="00375631">
            <w:pPr>
              <w:pStyle w:val="TAC"/>
              <w:rPr>
                <w:ins w:id="321" w:author="China Unicom" w:date="2021-05-07T18:06:00Z"/>
                <w:rFonts w:eastAsia="等线"/>
                <w:lang w:eastAsia="zh-CN"/>
              </w:rPr>
            </w:pPr>
            <w:ins w:id="322" w:author="China Unicom" w:date="2021-05-07T18:07:00Z">
              <w:r>
                <w:rPr>
                  <w:rFonts w:eastAsia="Yu Gothic"/>
                  <w:lang w:val="en-US"/>
                </w:rPr>
                <w:t>140</w:t>
              </w:r>
              <w:r>
                <w:rPr>
                  <w:rFonts w:eastAsia="Yu Gothic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4B943" w14:textId="77777777" w:rsidR="00F45AE0" w:rsidRDefault="00375631">
            <w:pPr>
              <w:pStyle w:val="TAC"/>
              <w:rPr>
                <w:ins w:id="323" w:author="China Unicom" w:date="2021-05-07T18:06:00Z"/>
                <w:rFonts w:eastAsia="Yu Gothic" w:cs="Arial"/>
                <w:szCs w:val="18"/>
              </w:rPr>
            </w:pPr>
            <w:ins w:id="324" w:author="China Unicom" w:date="2021-05-07T18:07:00Z">
              <w:r>
                <w:rPr>
                  <w:rFonts w:eastAsia="Yu Gothic"/>
                  <w:lang w:val="en-US"/>
                </w:rPr>
                <w:t>0</w:t>
              </w:r>
            </w:ins>
          </w:p>
        </w:tc>
      </w:tr>
      <w:tr w:rsidR="00F45AE0" w14:paraId="318804C1" w14:textId="77777777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3F1AB" w14:textId="77777777" w:rsidR="00F45AE0" w:rsidRDefault="00375631">
            <w:pPr>
              <w:pStyle w:val="TAC"/>
            </w:pPr>
            <w:r>
              <w:rPr>
                <w:rFonts w:eastAsia="Yu Gothic" w:cs="Arial"/>
                <w:szCs w:val="18"/>
              </w:rPr>
              <w:t>CA_n66(2A)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AD882" w14:textId="77777777" w:rsidR="00F45AE0" w:rsidRDefault="00375631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0AD39" w14:textId="77777777" w:rsidR="00F45AE0" w:rsidRDefault="00375631">
            <w:pPr>
              <w:pStyle w:val="TAC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5</w:t>
            </w:r>
            <w:r>
              <w:rPr>
                <w:rFonts w:eastAsia="Yu Gothic" w:cs="Arial"/>
                <w:szCs w:val="18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20, 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22DD0" w14:textId="77777777" w:rsidR="00F45AE0" w:rsidRDefault="00375631">
            <w:pPr>
              <w:pStyle w:val="TAC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5</w:t>
            </w:r>
            <w:r>
              <w:rPr>
                <w:rFonts w:eastAsia="Yu Gothic" w:cs="Arial"/>
                <w:szCs w:val="18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 xml:space="preserve">, 10, 15, </w:t>
            </w:r>
            <w:r>
              <w:rPr>
                <w:rFonts w:eastAsia="Yu Gothic" w:cs="Arial"/>
                <w:szCs w:val="18"/>
              </w:rPr>
              <w:t>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450B1" w14:textId="77777777" w:rsidR="00F45AE0" w:rsidRDefault="0037563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85EC2" w14:textId="77777777" w:rsidR="00F45AE0" w:rsidRDefault="00375631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Yu Gothic" w:cs="Arial"/>
                <w:szCs w:val="18"/>
              </w:rPr>
              <w:t>0</w:t>
            </w:r>
          </w:p>
        </w:tc>
      </w:tr>
      <w:tr w:rsidR="00F45AE0" w14:paraId="7A77BA3E" w14:textId="77777777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B3681" w14:textId="77777777" w:rsidR="00F45AE0" w:rsidRDefault="00375631">
            <w:pPr>
              <w:pStyle w:val="TAC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6DD42" w14:textId="77777777" w:rsidR="00F45AE0" w:rsidRDefault="00375631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32A7C" w14:textId="77777777" w:rsidR="00F45AE0" w:rsidRDefault="00375631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1941D" w14:textId="77777777" w:rsidR="00F45AE0" w:rsidRDefault="00375631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BF7CB" w14:textId="77777777" w:rsidR="00F45AE0" w:rsidRDefault="0037563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E3018" w14:textId="77777777" w:rsidR="00F45AE0" w:rsidRDefault="00375631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cs="@????"/>
                <w:szCs w:val="18"/>
                <w:lang w:eastAsia="zh-CN"/>
              </w:rPr>
              <w:t>0</w:t>
            </w:r>
          </w:p>
        </w:tc>
      </w:tr>
      <w:tr w:rsidR="00F45AE0" w14:paraId="543E7B95" w14:textId="77777777">
        <w:trPr>
          <w:jc w:val="center"/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0DF32" w14:textId="77777777" w:rsidR="00F45AE0" w:rsidRDefault="00375631">
            <w:pPr>
              <w:pStyle w:val="TAC"/>
              <w:rPr>
                <w:rFonts w:eastAsia="Yu Gothic" w:cs="Arial"/>
                <w:szCs w:val="18"/>
              </w:rPr>
            </w:pPr>
            <w:r>
              <w:t>CA_n78(2A)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F78FA" w14:textId="77777777" w:rsidR="00F45AE0" w:rsidRDefault="00F45AE0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0D34E" w14:textId="77777777" w:rsidR="00F45AE0" w:rsidRDefault="00375631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731EC" w14:textId="77777777" w:rsidR="00F45AE0" w:rsidRDefault="00375631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31BB9" w14:textId="77777777" w:rsidR="00F45AE0" w:rsidRDefault="0037563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B851E" w14:textId="77777777" w:rsidR="00F45AE0" w:rsidRDefault="00375631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0</w:t>
            </w:r>
          </w:p>
        </w:tc>
      </w:tr>
      <w:tr w:rsidR="00F45AE0" w14:paraId="25E10B98" w14:textId="77777777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7D8FE" w14:textId="77777777" w:rsidR="00F45AE0" w:rsidRDefault="00F45AE0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C8E9F" w14:textId="77777777" w:rsidR="00F45AE0" w:rsidRDefault="00F45AE0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83776" w14:textId="77777777" w:rsidR="00F45AE0" w:rsidRDefault="00375631">
            <w:pPr>
              <w:pStyle w:val="TAC"/>
              <w:rPr>
                <w:rFonts w:eastAsia="Yu Gothic" w:cs="Arial"/>
                <w:szCs w:val="18"/>
              </w:rPr>
            </w:pPr>
            <w:bookmarkStart w:id="325" w:name="OLE_LINK50"/>
            <w:r>
              <w:rPr>
                <w:rFonts w:eastAsia="Calibri Light"/>
                <w:lang w:eastAsia="zh-CN"/>
              </w:rPr>
              <w:t>10, 20, 25, 30, 40, 50, 60, 80, 90, 100</w:t>
            </w:r>
            <w:bookmarkEnd w:id="325"/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49191" w14:textId="77777777" w:rsidR="00F45AE0" w:rsidRDefault="00375631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1507F" w14:textId="77777777" w:rsidR="00F45AE0" w:rsidRDefault="0037563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A1CD5" w14:textId="77777777" w:rsidR="00F45AE0" w:rsidRDefault="00375631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</w:t>
            </w:r>
          </w:p>
        </w:tc>
      </w:tr>
      <w:tr w:rsidR="00F45AE0" w14:paraId="2476C417" w14:textId="77777777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69591" w14:textId="77777777" w:rsidR="00F45AE0" w:rsidRDefault="00F45AE0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4C33A" w14:textId="77777777" w:rsidR="00F45AE0" w:rsidRDefault="00F45AE0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262F6" w14:textId="77777777" w:rsidR="00F45AE0" w:rsidRDefault="00375631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B3782" w14:textId="77777777" w:rsidR="00F45AE0" w:rsidRDefault="00375631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D3C48" w14:textId="77777777" w:rsidR="00F45AE0" w:rsidRDefault="0037563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E8FFE" w14:textId="77777777" w:rsidR="00F45AE0" w:rsidRDefault="00375631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</w:t>
            </w:r>
          </w:p>
        </w:tc>
      </w:tr>
      <w:tr w:rsidR="00F45AE0" w14:paraId="36949185" w14:textId="77777777">
        <w:trPr>
          <w:jc w:val="center"/>
        </w:trPr>
        <w:tc>
          <w:tcPr>
            <w:tcW w:w="8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5E66" w14:textId="77777777" w:rsidR="00F45AE0" w:rsidRDefault="00375631">
            <w:pPr>
              <w:pStyle w:val="TAN"/>
              <w:rPr>
                <w:ins w:id="326" w:author="China Unicom" w:date="2021-05-07T18:18:00Z"/>
              </w:rPr>
            </w:pPr>
            <w:r>
              <w:t>NOTE 1:</w:t>
            </w:r>
            <w:r>
              <w:tab/>
              <w:t>5 MHz is not applicable for 30/60 kHz SCS.</w:t>
            </w:r>
          </w:p>
          <w:p w14:paraId="622B6A29" w14:textId="77777777" w:rsidR="00F45AE0" w:rsidRDefault="00375631">
            <w:pPr>
              <w:pStyle w:val="TAN"/>
            </w:pPr>
            <w:ins w:id="327" w:author="China Unicom" w:date="2021-05-07T18:18:00Z">
              <w:r>
                <w:t>NOTE 2:</w:t>
              </w:r>
              <w:r>
                <w:tab/>
              </w:r>
              <w:r>
                <w:t>Parameter value accounts for both, the maximum frequency range of band n48 (150 MHz), and the minimum frequency gaps in between NR non-contiguous component carriers.</w:t>
              </w:r>
            </w:ins>
          </w:p>
        </w:tc>
      </w:tr>
    </w:tbl>
    <w:p w14:paraId="7C9F60FF" w14:textId="77777777" w:rsidR="00F45AE0" w:rsidRDefault="00375631">
      <w:pPr>
        <w:pStyle w:val="3"/>
      </w:pPr>
      <w:bookmarkStart w:id="328" w:name="_Toc60823066"/>
      <w:bookmarkStart w:id="329" w:name="_Toc44323714"/>
      <w:bookmarkStart w:id="330" w:name="_Toc60824988"/>
      <w:bookmarkStart w:id="331" w:name="_Toc52989875"/>
      <w:bookmarkStart w:id="332" w:name="_Toc36226459"/>
      <w:bookmarkStart w:id="333" w:name="_Toc27477780"/>
      <w:bookmarkStart w:id="334" w:name="_Toc69305885"/>
      <w:bookmarkStart w:id="335" w:name="_Toc69309737"/>
      <w:r>
        <w:t>5.5A.3</w:t>
      </w:r>
      <w:r>
        <w:tab/>
        <w:t>Configurations for inter-band CA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095913FF" w14:textId="77777777" w:rsidR="00F45AE0" w:rsidRDefault="00375631">
      <w:pPr>
        <w:pStyle w:val="TH"/>
        <w:rPr>
          <w:bCs/>
        </w:rPr>
      </w:pPr>
      <w:bookmarkStart w:id="336" w:name="_Hlk515992150"/>
      <w:r>
        <w:rPr>
          <w:bCs/>
        </w:rPr>
        <w:t>Table 5.5A.3-1: Void</w:t>
      </w:r>
    </w:p>
    <w:p w14:paraId="3960CCC4" w14:textId="77777777" w:rsidR="00F45AE0" w:rsidRDefault="00375631">
      <w:pPr>
        <w:pStyle w:val="TH"/>
        <w:rPr>
          <w:bCs/>
        </w:rPr>
      </w:pPr>
      <w:r>
        <w:rPr>
          <w:bCs/>
        </w:rPr>
        <w:t>Table 5.5A.3-2: Void</w:t>
      </w:r>
    </w:p>
    <w:p w14:paraId="519C5EB5" w14:textId="77777777" w:rsidR="00F45AE0" w:rsidRDefault="00375631">
      <w:pPr>
        <w:pStyle w:val="TH"/>
        <w:rPr>
          <w:bCs/>
        </w:rPr>
      </w:pPr>
      <w:r>
        <w:rPr>
          <w:bCs/>
        </w:rPr>
        <w:t>Table 5</w:t>
      </w:r>
      <w:r>
        <w:rPr>
          <w:bCs/>
        </w:rPr>
        <w:t>.5A.3-3: Void</w:t>
      </w:r>
    </w:p>
    <w:p w14:paraId="76EA27FB" w14:textId="77777777" w:rsidR="00F45AE0" w:rsidRDefault="00375631">
      <w:pPr>
        <w:pStyle w:val="4"/>
      </w:pPr>
      <w:bookmarkStart w:id="337" w:name="_Toc60824989"/>
      <w:bookmarkStart w:id="338" w:name="_Toc69309738"/>
      <w:bookmarkStart w:id="339" w:name="_Toc45888659"/>
      <w:bookmarkStart w:id="340" w:name="_Toc52989876"/>
      <w:bookmarkStart w:id="341" w:name="_Toc69305886"/>
      <w:bookmarkStart w:id="342" w:name="_Toc60823067"/>
      <w:bookmarkStart w:id="343" w:name="_Toc45888060"/>
      <w:r>
        <w:t>5.5A.3.1</w:t>
      </w:r>
      <w:r>
        <w:tab/>
        <w:t>Configurations for inter-band CA (</w:t>
      </w:r>
      <w:r>
        <w:rPr>
          <w:bCs/>
        </w:rPr>
        <w:t>two bands)</w:t>
      </w:r>
      <w:bookmarkEnd w:id="337"/>
      <w:bookmarkEnd w:id="338"/>
      <w:bookmarkEnd w:id="339"/>
      <w:bookmarkEnd w:id="340"/>
      <w:bookmarkEnd w:id="341"/>
      <w:bookmarkEnd w:id="342"/>
      <w:bookmarkEnd w:id="343"/>
    </w:p>
    <w:p w14:paraId="100CCD69" w14:textId="77777777" w:rsidR="00F45AE0" w:rsidRDefault="00375631">
      <w:pPr>
        <w:pStyle w:val="TH"/>
      </w:pPr>
      <w:r>
        <w:t>Table 5.5A.3</w:t>
      </w:r>
      <w:r>
        <w:rPr>
          <w:lang w:eastAsia="zh-CN"/>
        </w:rPr>
        <w:t>.1</w:t>
      </w:r>
      <w:r>
        <w:t>-1</w:t>
      </w:r>
      <w:bookmarkEnd w:id="336"/>
      <w:r>
        <w:t>: NR CA configurations and bandwidth combinations sets defined for inter-band CA (two bands)</w:t>
      </w:r>
    </w:p>
    <w:tbl>
      <w:tblPr>
        <w:tblW w:w="13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85"/>
        <w:gridCol w:w="671"/>
        <w:gridCol w:w="671"/>
        <w:gridCol w:w="671"/>
        <w:gridCol w:w="672"/>
        <w:gridCol w:w="671"/>
        <w:gridCol w:w="671"/>
        <w:gridCol w:w="671"/>
        <w:gridCol w:w="671"/>
        <w:gridCol w:w="672"/>
        <w:gridCol w:w="671"/>
        <w:gridCol w:w="671"/>
        <w:gridCol w:w="671"/>
        <w:gridCol w:w="671"/>
        <w:gridCol w:w="672"/>
        <w:gridCol w:w="1488"/>
      </w:tblGrid>
      <w:tr w:rsidR="00F45AE0" w14:paraId="668CDA13" w14:textId="77777777">
        <w:trPr>
          <w:trHeight w:val="130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30E71F" w14:textId="77777777" w:rsidR="00F45AE0" w:rsidRDefault="00375631">
            <w:pPr>
              <w:pStyle w:val="TAH"/>
            </w:pPr>
            <w:r>
              <w:t>NR CA configuration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1F7006" w14:textId="77777777" w:rsidR="00F45AE0" w:rsidRDefault="00375631">
            <w:pPr>
              <w:pStyle w:val="TAH"/>
            </w:pPr>
            <w:r>
              <w:t>Uplink CA configuration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194EE7" w14:textId="77777777" w:rsidR="00F45AE0" w:rsidRDefault="00375631">
            <w:pPr>
              <w:pStyle w:val="TAH"/>
            </w:pPr>
            <w:r>
              <w:t>NR Band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BAA7" w14:textId="77777777" w:rsidR="00F45AE0" w:rsidRDefault="00375631">
            <w:pPr>
              <w:pStyle w:val="TAH"/>
            </w:pPr>
            <w:r>
              <w:rPr>
                <w:lang w:eastAsia="zh-CN"/>
              </w:rPr>
              <w:t xml:space="preserve">Channel bandwidth </w:t>
            </w:r>
            <w:r>
              <w:rPr>
                <w:lang w:eastAsia="zh-CN"/>
              </w:rPr>
              <w:t>(MHz) (NOTE 3)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A95E20" w14:textId="77777777" w:rsidR="00F45AE0" w:rsidRDefault="00375631">
            <w:pPr>
              <w:pStyle w:val="TAH"/>
            </w:pPr>
            <w:r>
              <w:t>Bandwidth combination set</w:t>
            </w:r>
          </w:p>
        </w:tc>
      </w:tr>
      <w:tr w:rsidR="00F45AE0" w14:paraId="17847CF3" w14:textId="77777777">
        <w:trPr>
          <w:trHeight w:val="130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6ECD5" w14:textId="77777777" w:rsidR="00F45AE0" w:rsidRDefault="00F45AE0">
            <w:pPr>
              <w:pStyle w:val="TAH"/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890BA" w14:textId="77777777" w:rsidR="00F45AE0" w:rsidRDefault="00F45AE0">
            <w:pPr>
              <w:pStyle w:val="TAH"/>
            </w:pP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5183E" w14:textId="77777777" w:rsidR="00F45AE0" w:rsidRDefault="00F45AE0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F948" w14:textId="77777777" w:rsidR="00F45AE0" w:rsidRDefault="00375631">
            <w:pPr>
              <w:pStyle w:val="TAH"/>
            </w:pPr>
            <w: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3B9C" w14:textId="77777777" w:rsidR="00F45AE0" w:rsidRDefault="00375631">
            <w:pPr>
              <w:pStyle w:val="TAH"/>
            </w:pPr>
            <w: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C48F" w14:textId="77777777" w:rsidR="00F45AE0" w:rsidRDefault="00375631">
            <w:pPr>
              <w:pStyle w:val="TAH"/>
            </w:pPr>
            <w: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8994" w14:textId="77777777" w:rsidR="00F45AE0" w:rsidRDefault="00375631">
            <w:pPr>
              <w:pStyle w:val="TAH"/>
            </w:pPr>
            <w: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AE43" w14:textId="77777777" w:rsidR="00F45AE0" w:rsidRDefault="00375631">
            <w:pPr>
              <w:pStyle w:val="TAH"/>
            </w:pPr>
            <w:r>
              <w:t>25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FC5D" w14:textId="77777777" w:rsidR="00F45AE0" w:rsidRDefault="00375631">
            <w:pPr>
              <w:pStyle w:val="TAH"/>
            </w:pPr>
            <w: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1BDA" w14:textId="77777777" w:rsidR="00F45AE0" w:rsidRDefault="00375631">
            <w:pPr>
              <w:pStyle w:val="TAH"/>
            </w:pPr>
            <w: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7083" w14:textId="77777777" w:rsidR="00F45AE0" w:rsidRDefault="00375631">
            <w:pPr>
              <w:pStyle w:val="TAH"/>
            </w:pPr>
            <w: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0C2E" w14:textId="77777777" w:rsidR="00F45AE0" w:rsidRDefault="00375631">
            <w:pPr>
              <w:pStyle w:val="TAH"/>
            </w:pPr>
            <w: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428F" w14:textId="77777777" w:rsidR="00F45AE0" w:rsidRDefault="0037563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5FE9" w14:textId="77777777" w:rsidR="00F45AE0" w:rsidRDefault="00375631">
            <w:pPr>
              <w:pStyle w:val="TAH"/>
            </w:pPr>
            <w: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4011" w14:textId="77777777" w:rsidR="00F45AE0" w:rsidRDefault="00375631">
            <w:pPr>
              <w:pStyle w:val="TAH"/>
            </w:pPr>
            <w: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9E87" w14:textId="77777777" w:rsidR="00F45AE0" w:rsidRDefault="00375631">
            <w:pPr>
              <w:pStyle w:val="TAH"/>
            </w:pPr>
            <w: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8460F" w14:textId="77777777" w:rsidR="00F45AE0" w:rsidRDefault="00F45AE0">
            <w:pPr>
              <w:pStyle w:val="TAH"/>
            </w:pPr>
          </w:p>
        </w:tc>
      </w:tr>
      <w:tr w:rsidR="00F45AE0" w14:paraId="7EFA138E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BA456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05531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14:paraId="0850741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6F3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7B6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C929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E51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69DC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1A34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0B57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E943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9552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2682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1A25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043D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694F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E6CAA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72F43334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D1E14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7C9E6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14:paraId="67D92DD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1855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2C54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55E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578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B81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748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FF4B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B151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5ECC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80F0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664F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A67D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CF52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34252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</w:tr>
      <w:tr w:rsidR="00F45AE0" w14:paraId="3B60F8E9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5D55EB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</w:t>
            </w:r>
            <w:r>
              <w:rPr>
                <w:szCs w:val="18"/>
              </w:rPr>
              <w:t>n77A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B5CDF2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91E1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643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849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780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C42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950A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E4C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DF08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234C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224F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E261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671F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FD5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539D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FD8194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61D89FD6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9DD16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351AF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55C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EBA6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EEE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3B0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51BE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AEB5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1094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A16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E47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411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432E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EFC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D514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18B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7E928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</w:tr>
      <w:tr w:rsidR="00F45AE0" w14:paraId="3D925D97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8BBB1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C5652C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03BB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DFF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02E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BD9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7FD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B02B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5ED3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B292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76DB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BE5F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2472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EC79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CD9A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5925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67D63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6C8D5222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D40A0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4FAA4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281D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C5C3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B2E4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A1A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7E4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F728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B9A8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531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C3A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4BF0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27B5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055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02D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03D0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197A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</w:tr>
      <w:tr w:rsidR="00F45AE0" w14:paraId="5D3EDF89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4C317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</w:t>
            </w:r>
            <w:r>
              <w:rPr>
                <w:szCs w:val="18"/>
              </w:rPr>
              <w:t>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CE9A6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6A29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6D1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5FD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0D2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8A26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A182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B991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22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C6F9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2BA1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8BEA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7456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E978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A5D0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CC1B45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 w:rsidR="00F45AE0" w14:paraId="0AF46574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270D2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F1143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238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23B3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5735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432E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F4A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ACAC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FB95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465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4ED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B89E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2F35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EBB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38D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EDD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B56F9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</w:tr>
      <w:tr w:rsidR="00F45AE0" w14:paraId="17F63ADB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4C232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AD4B3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BD6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10B9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64E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71C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84A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3FC6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719C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4FF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0FA5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2761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6038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3616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B97E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E5E5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0F7B34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</w:t>
            </w:r>
          </w:p>
        </w:tc>
      </w:tr>
      <w:tr w:rsidR="00F45AE0" w14:paraId="09F9DFCE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CA98A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10600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F2E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98DD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082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F23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7E5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1005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7B0B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05C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6049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A4D0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A6AA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9F34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4064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267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8E51B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</w:tr>
      <w:tr w:rsidR="00F45AE0" w14:paraId="11E0E797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0B8EA4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8C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6C1B3F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E086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41E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853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8D4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3935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4F18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FEF8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533A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9789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36D7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A84E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75C6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2B09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C6A6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9381A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438FD15F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1471F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2641A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70C65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351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</w:t>
            </w:r>
            <w:r>
              <w:rPr>
                <w:szCs w:val="18"/>
                <w:lang w:eastAsia="zh-CN"/>
              </w:rPr>
              <w:t>ee CA_n78C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8883F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</w:tr>
      <w:tr w:rsidR="00F45AE0" w14:paraId="0AFEF7BD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600658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E0603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2C51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E436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BB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3BF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30F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C486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383F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B47C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CC97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AB01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F94A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6101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3B08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6950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62FFD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25B4589C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2CC73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A39DC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7DEB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87C5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83E2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3D8E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6339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7E9D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1F14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3E7E" w14:textId="77777777" w:rsidR="00F45AE0" w:rsidRDefault="00375631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6E45" w14:textId="77777777" w:rsidR="00F45AE0" w:rsidRDefault="00375631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28B5" w14:textId="77777777" w:rsidR="00F45AE0" w:rsidRDefault="00375631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60D9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4E68" w14:textId="77777777" w:rsidR="00F45AE0" w:rsidRDefault="00375631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C2FF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9AF6" w14:textId="77777777" w:rsidR="00F45AE0" w:rsidRDefault="00375631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B9F8B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</w:tr>
      <w:tr w:rsidR="00F45AE0" w14:paraId="565E5747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B82C98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CA_n3A-</w:t>
            </w:r>
            <w:r>
              <w:rPr>
                <w:szCs w:val="18"/>
              </w:rPr>
              <w:t>n77A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93877B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3F5E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D024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CA7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46A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AD6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623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26C9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AD15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E414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D139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3838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A53E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20C1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4EDF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FEBB25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0693D4EA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71AA7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66D08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A932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9C1D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B9C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19A9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2B9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B086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EF01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C99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541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D2B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E1BD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D8C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A20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24C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EDE3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</w:tr>
      <w:tr w:rsidR="00F45AE0" w14:paraId="094F7178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5BD85E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CA_n3A-</w:t>
            </w:r>
            <w:r>
              <w:rPr>
                <w:szCs w:val="18"/>
              </w:rPr>
              <w:t>n78A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88734E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3335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30C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0DF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A860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2BD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9D1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47D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87DB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BA97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317C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3AD6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06F3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5EA3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5C32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0CC0D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783E1A23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0CF40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BAF1A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6504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2BDB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75D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31C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0D6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7F17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5832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2A8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C8B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495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EE3D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6204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14B6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5B1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14EF0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</w:tr>
      <w:tr w:rsidR="00F45AE0" w14:paraId="0154C02B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7D9F77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CA_n3A-n79A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5B3753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39C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283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B33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6560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D00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0A5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7FD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C7F4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BBD9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565E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0227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803D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778F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62CC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CDE84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3A7AF0F2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CD2F7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6210E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D477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A82B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4E07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40EB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3569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E646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B8E9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A64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A1C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5E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3496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295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006A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EA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9D486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</w:tr>
      <w:tr w:rsidR="00F45AE0" w14:paraId="32B29B46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7A4CB5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CA_n8A-</w:t>
            </w:r>
            <w:r>
              <w:rPr>
                <w:szCs w:val="18"/>
              </w:rPr>
              <w:t>n75A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DD789A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14:paraId="62684BF0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258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A91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03FE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EDE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A850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F1C9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74FF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57B1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0136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3B46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D149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A3BB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F7FA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7F10C0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74ED2B84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B9A49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A8B6E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14:paraId="27A3DB8C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428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34F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BDD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3C6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C81D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C219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1073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DDAC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FDC7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A384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F232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2994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DC33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4444D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</w:tr>
      <w:tr w:rsidR="00F45AE0" w14:paraId="4EA01A38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AB61AF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CA_n8A-</w:t>
            </w:r>
            <w:r>
              <w:rPr>
                <w:szCs w:val="18"/>
              </w:rPr>
              <w:t>n78A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CF64CB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A102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745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D4D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6F9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613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68C2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B567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072F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7CF4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5F2D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2694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BE75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34F2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E25C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66B0F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776E7181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AC768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0E4A7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CEE2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8373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BA55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036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6CE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5FCB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C238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9F2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9FF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B54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E8CB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98D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B1C4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813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B2DF1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</w:tr>
      <w:tr w:rsidR="00F45AE0" w14:paraId="2504990F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0564E9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CA_n8A-n79A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FD3302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B0EF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BF8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7DE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E06E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9E9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333D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69B9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D1BE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69AC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CADF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8940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5DF3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1D4D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EDA2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1B57D0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7F8AD40E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0ADC4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6FF76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21BD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41A1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7B9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B309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564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E539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5FBF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0A64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564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95B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AF0F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90DE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53E4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10F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9BED4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</w:tr>
      <w:tr w:rsidR="00F45AE0" w14:paraId="52F90606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F625D5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</w:t>
            </w:r>
            <w:r>
              <w:rPr>
                <w:szCs w:val="18"/>
                <w:lang w:eastAsia="ja-JP"/>
              </w:rPr>
              <w:t>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1622E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14:paraId="5545356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BF0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366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0D3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D8F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2BDE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1D6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85CD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FB5D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FC38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D97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BD67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E033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DED0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DACD0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3311B783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E4A7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8B7A7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14:paraId="5C4A6B7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A05A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7AA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505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836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CF6D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8D8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ADB0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3420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546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4777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7BB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135E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C89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926A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F45AE0" w14:paraId="68D6161F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B9EF9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</w:t>
            </w:r>
            <w:r>
              <w:rPr>
                <w:szCs w:val="18"/>
                <w:lang w:eastAsia="ja-JP"/>
              </w:rPr>
              <w:t>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2A1766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14:paraId="52D09B3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7973" w14:textId="77777777" w:rsidR="00F45AE0" w:rsidRDefault="00375631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F1A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EC2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CB56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8D29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5E4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A961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C801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9912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FEAF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73CA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DBA9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9C9D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9120A" w14:textId="77777777" w:rsidR="00F45AE0" w:rsidRDefault="0037563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F45AE0" w14:paraId="65724AC0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B9347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F9D6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14:paraId="4896681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78DE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BFE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DAC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3C3E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ED9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963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A0F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FDE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D4F9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1B91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4B9E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99E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3065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D5C7F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F45AE0" w14:paraId="050729CE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AAA70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</w:rPr>
              <w:t>CA_n28A</w:t>
            </w:r>
            <w:r>
              <w:rPr>
                <w:szCs w:val="18"/>
              </w:rPr>
              <w:t>-n75A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D78EDD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98EB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20A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544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1F8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3BD4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150B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4FE5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B247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F61B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3903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F258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F408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BD7D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0B13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F2A740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2190D5DF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B7882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B07AA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E916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D32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30D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B8B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340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9C08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B96C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27E5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56DA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E127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8DF5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9BFC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0449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5A88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8F08B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F45AE0" w14:paraId="2EE735F9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69898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CDDEC2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5C5D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5C36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6A5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8CEE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73EE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59C3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61AF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5A3A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533C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21C6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A83B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D0A6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5BC0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C0B9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55493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2E354C5B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E6D9E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03045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BA3B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4A51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D9F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EE8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AF0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7988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3604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0899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CAE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849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9249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D6E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5AB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4564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DE84A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F45AE0" w14:paraId="7315D0D7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BF00F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A-n78(2A)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960A7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F45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7769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DC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8AC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E56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B7CD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2391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4153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EA36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0A63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39AD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8727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ACD3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E356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55150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0EC9FF35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9B3A1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CF424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DBF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CF11" w14:textId="77777777" w:rsidR="00F45AE0" w:rsidRDefault="0037563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See CA_n78(2A)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CBEA0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F45AE0" w14:paraId="2827FEF5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504A20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CA_n29A-n66A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389E79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2A59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807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E67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5A9F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605B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2754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71B3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A2A4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336A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2813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2E15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9E0E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46B8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CD33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2AD48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0BD5FA01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CD486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1D226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E1DC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778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889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60D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3EA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6462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B86E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099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819C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12A5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F6AB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D6D6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ABFA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86AA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4F05D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F45AE0" w14:paraId="2A277332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E4A027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CA_n29A</w:t>
            </w:r>
            <w:r>
              <w:rPr>
                <w:szCs w:val="18"/>
              </w:rPr>
              <w:t>-n66B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E0BCF4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DACBE" w14:textId="77777777" w:rsidR="00F45AE0" w:rsidRDefault="0037563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n29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AF2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DCA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29A5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6826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3F0B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362E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4A7E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9E10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A0EE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B17D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D8F6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12F6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26AF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F3CDB5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5866BA79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B01DB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30D57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3BA31" w14:textId="77777777" w:rsidR="00F45AE0" w:rsidRDefault="0037563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BFBD" w14:textId="77777777" w:rsidR="00F45AE0" w:rsidRDefault="0037563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AC2FA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</w:tr>
      <w:tr w:rsidR="00F45AE0" w14:paraId="3436BC5D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0CA2F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</w:rPr>
              <w:t>CA_n29A-n66(2A)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D6182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A8D2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E9D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A590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5196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E43F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2F5C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BA87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D2A3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B252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DE6A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4E44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64A9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9F0E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B913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47D156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180AD9FD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519BF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985B0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A677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E2E0" w14:textId="77777777" w:rsidR="00F45AE0" w:rsidRDefault="0037563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</w:t>
            </w:r>
            <w:r>
              <w:rPr>
                <w:rFonts w:eastAsia="Yu Mincho"/>
                <w:szCs w:val="18"/>
              </w:rPr>
              <w:t>ee CA_n66(2A)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C9B9E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</w:tr>
      <w:tr w:rsidR="00F45AE0" w14:paraId="47B727CD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596D5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n29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n70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C57A4D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BD01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B1D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92B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5C21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30EF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1D97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D863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2016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C8D5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48E2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ADBC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08E0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2B5A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FB74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AD7039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254F22C3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ECF4B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358B3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8673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9ED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F59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B1B0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8A00" w14:textId="77777777" w:rsidR="00F45AE0" w:rsidRDefault="00375631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EC66" w14:textId="77777777" w:rsidR="00F45AE0" w:rsidRDefault="00375631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136B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CE35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9508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1C36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2852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B06D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08E3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A449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46ABA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F45AE0" w14:paraId="64A0FD77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F5475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</w:t>
            </w:r>
            <w:r>
              <w:rPr>
                <w:szCs w:val="18"/>
                <w:lang w:eastAsia="zh-CN"/>
              </w:rPr>
              <w:t>-n78A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BFA149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59F1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4605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14F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32C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1830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CFDD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36D0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A81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8FF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F2D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A163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2709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5677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F709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AEEC0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7637E1FA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97EC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8FC79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693A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A38D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04A9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6FD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0D3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E932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11BE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6556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80B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AD1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7B23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CC7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1BB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5E2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9BEC3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F45AE0" w14:paraId="27D63FF4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E53B4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</w:t>
            </w:r>
            <w:r>
              <w:rPr>
                <w:szCs w:val="18"/>
                <w:lang w:eastAsia="zh-CN"/>
              </w:rPr>
              <w:t>-n79A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206F4E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F2FB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538A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8C2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B444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6C3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972E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9CB2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427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94F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8BDE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BB75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626E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D13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91E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CE6A7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7DC27863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603161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5349DA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1474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5AF7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91BF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01F7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0F55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2F56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A899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AB75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71F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992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4762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48C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D8E5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BFA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84A2E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F45AE0" w14:paraId="0485F369" w14:textId="77777777">
        <w:trPr>
          <w:trHeight w:val="588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1583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ins w:id="344" w:author="China Unicom" w:date="2021-05-11T16:17:00Z">
              <w:r>
                <w:rPr>
                  <w:szCs w:val="18"/>
                  <w:highlight w:val="yellow"/>
                  <w:lang w:eastAsia="zh-CN"/>
                </w:rPr>
                <w:t>CA_n41</w:t>
              </w:r>
              <w:r>
                <w:rPr>
                  <w:rFonts w:hint="eastAsia"/>
                  <w:szCs w:val="18"/>
                  <w:highlight w:val="yellow"/>
                  <w:lang w:eastAsia="zh-CN"/>
                </w:rPr>
                <w:t>C</w:t>
              </w:r>
              <w:r>
                <w:rPr>
                  <w:szCs w:val="18"/>
                  <w:highlight w:val="yellow"/>
                  <w:lang w:eastAsia="zh-CN"/>
                </w:rPr>
                <w:t>-n7</w:t>
              </w:r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9</w:t>
              </w:r>
              <w:r>
                <w:rPr>
                  <w:szCs w:val="18"/>
                  <w:highlight w:val="yellow"/>
                  <w:lang w:eastAsia="zh-CN"/>
                </w:rPr>
                <w:t>A</w:t>
              </w:r>
            </w:ins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1FF55" w14:textId="77777777" w:rsidR="00F45AE0" w:rsidRDefault="00375631">
            <w:pPr>
              <w:pStyle w:val="TAC"/>
              <w:rPr>
                <w:ins w:id="345" w:author="China Unicom" w:date="2021-05-11T16:17:00Z"/>
                <w:szCs w:val="18"/>
                <w:highlight w:val="yellow"/>
                <w:lang w:eastAsia="zh-CN"/>
              </w:rPr>
            </w:pPr>
            <w:ins w:id="346" w:author="China Unicom" w:date="2021-05-11T16:17:00Z">
              <w:r>
                <w:rPr>
                  <w:szCs w:val="18"/>
                  <w:highlight w:val="yellow"/>
                  <w:lang w:eastAsia="zh-CN"/>
                </w:rPr>
                <w:t>CA_n41A-n7</w:t>
              </w:r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9</w:t>
              </w:r>
              <w:r>
                <w:rPr>
                  <w:szCs w:val="18"/>
                  <w:highlight w:val="yellow"/>
                  <w:lang w:eastAsia="zh-CN"/>
                </w:rPr>
                <w:t>A</w:t>
              </w:r>
            </w:ins>
          </w:p>
          <w:p w14:paraId="60DD5969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ins w:id="347" w:author="China Unicom" w:date="2021-05-11T16:17:00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CA_n41C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C02F6" w14:textId="77777777" w:rsidR="00F45AE0" w:rsidRDefault="00375631">
            <w:pPr>
              <w:pStyle w:val="TAC"/>
              <w:rPr>
                <w:rFonts w:eastAsia="Yu Mincho"/>
                <w:szCs w:val="18"/>
                <w:highlight w:val="yellow"/>
              </w:rPr>
            </w:pPr>
            <w:ins w:id="348" w:author="China Unicom" w:date="2021-05-11T16:20:00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n41</w:t>
              </w:r>
            </w:ins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6DD6" w14:textId="77777777" w:rsidR="00F45AE0" w:rsidRDefault="00375631">
            <w:pPr>
              <w:pStyle w:val="TAC"/>
              <w:rPr>
                <w:rFonts w:eastAsia="Yu Mincho"/>
                <w:szCs w:val="18"/>
                <w:highlight w:val="yellow"/>
              </w:rPr>
            </w:pPr>
            <w:ins w:id="349" w:author="China Unicom" w:date="2021-05-11T16:20:00Z">
              <w:r>
                <w:rPr>
                  <w:szCs w:val="18"/>
                  <w:highlight w:val="yellow"/>
                  <w:lang w:val="en-US" w:eastAsia="zh-CN"/>
                </w:rPr>
                <w:t>See CA_</w:t>
              </w:r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n41</w:t>
              </w:r>
              <w:r>
                <w:rPr>
                  <w:szCs w:val="18"/>
                  <w:highlight w:val="yellow"/>
                  <w:lang w:val="en-US" w:eastAsia="zh-CN"/>
                </w:rPr>
                <w:t>C Bandwidth Combination Set 0 in Table 5.</w:t>
              </w:r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5</w:t>
              </w:r>
              <w:r>
                <w:rPr>
                  <w:szCs w:val="18"/>
                  <w:highlight w:val="yellow"/>
                  <w:lang w:val="en-US" w:eastAsia="zh-CN"/>
                </w:rPr>
                <w:t>A.1-1</w:t>
              </w:r>
            </w:ins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E475C0" w14:textId="77777777" w:rsidR="00F45AE0" w:rsidRDefault="00375631">
            <w:pPr>
              <w:pStyle w:val="TAC"/>
              <w:rPr>
                <w:szCs w:val="18"/>
                <w:lang w:val="en-US" w:eastAsia="zh-CN"/>
              </w:rPr>
            </w:pPr>
            <w:ins w:id="350" w:author="China Unicom" w:date="2021-05-11T16:18:00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</w:tr>
      <w:tr w:rsidR="00F45AE0" w14:paraId="6BAB6354" w14:textId="77777777">
        <w:trPr>
          <w:trHeight w:val="187"/>
        </w:trPr>
        <w:tc>
          <w:tcPr>
            <w:tcW w:w="16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D7C083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01325C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EC48" w14:textId="77777777" w:rsidR="00F45AE0" w:rsidRDefault="00375631">
            <w:pPr>
              <w:pStyle w:val="TAC"/>
              <w:rPr>
                <w:szCs w:val="18"/>
                <w:highlight w:val="yellow"/>
                <w:lang w:eastAsia="zh-CN"/>
              </w:rPr>
            </w:pPr>
            <w:ins w:id="351" w:author="China Unicom" w:date="2021-05-11T16:20:00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n79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5F8C" w14:textId="77777777" w:rsidR="00F45AE0" w:rsidRDefault="00F45AE0">
            <w:pPr>
              <w:pStyle w:val="TAC"/>
              <w:rPr>
                <w:szCs w:val="18"/>
                <w:highlight w:val="yellow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4C17" w14:textId="77777777" w:rsidR="00F45AE0" w:rsidRDefault="00F45AE0">
            <w:pPr>
              <w:pStyle w:val="TAC"/>
              <w:rPr>
                <w:szCs w:val="18"/>
                <w:highlight w:val="yellow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B3BE" w14:textId="77777777" w:rsidR="00F45AE0" w:rsidRDefault="00F45AE0">
            <w:pPr>
              <w:pStyle w:val="TAC"/>
              <w:rPr>
                <w:szCs w:val="18"/>
                <w:highlight w:val="yellow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725E" w14:textId="77777777" w:rsidR="00F45AE0" w:rsidRDefault="00F45AE0">
            <w:pPr>
              <w:pStyle w:val="TAC"/>
              <w:rPr>
                <w:szCs w:val="18"/>
                <w:highlight w:val="yellow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51AC" w14:textId="77777777" w:rsidR="00F45AE0" w:rsidRDefault="00F45AE0">
            <w:pPr>
              <w:pStyle w:val="TAC"/>
              <w:rPr>
                <w:szCs w:val="18"/>
                <w:highlight w:val="yellow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FEF0" w14:textId="77777777" w:rsidR="00F45AE0" w:rsidRDefault="00F45AE0">
            <w:pPr>
              <w:pStyle w:val="TAC"/>
              <w:rPr>
                <w:szCs w:val="18"/>
                <w:highlight w:val="yellow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13A8" w14:textId="77777777" w:rsidR="00F45AE0" w:rsidRDefault="00375631">
            <w:pPr>
              <w:pStyle w:val="TAC"/>
              <w:rPr>
                <w:rFonts w:eastAsia="Yu Mincho"/>
                <w:szCs w:val="18"/>
                <w:highlight w:val="yellow"/>
              </w:rPr>
            </w:pPr>
            <w:ins w:id="352" w:author="China Unicom" w:date="2021-05-11T16:18:00Z">
              <w:r>
                <w:rPr>
                  <w:szCs w:val="18"/>
                  <w:highlight w:val="yellow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DF0A" w14:textId="77777777" w:rsidR="00F45AE0" w:rsidRDefault="00375631">
            <w:pPr>
              <w:pStyle w:val="TAC"/>
              <w:rPr>
                <w:rFonts w:eastAsia="Yu Mincho"/>
                <w:szCs w:val="18"/>
                <w:highlight w:val="yellow"/>
              </w:rPr>
            </w:pPr>
            <w:ins w:id="353" w:author="China Unicom" w:date="2021-05-11T16:19:00Z">
              <w:r>
                <w:rPr>
                  <w:szCs w:val="18"/>
                  <w:highlight w:val="yellow"/>
                  <w:lang w:eastAsia="zh-CN"/>
                </w:rPr>
                <w:t>50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2F4B" w14:textId="77777777" w:rsidR="00F45AE0" w:rsidRDefault="00375631">
            <w:pPr>
              <w:pStyle w:val="TAC"/>
              <w:rPr>
                <w:rFonts w:eastAsia="Yu Mincho"/>
                <w:szCs w:val="18"/>
                <w:highlight w:val="yellow"/>
              </w:rPr>
            </w:pPr>
            <w:ins w:id="354" w:author="China Unicom" w:date="2021-05-11T16:19:00Z">
              <w:r>
                <w:rPr>
                  <w:szCs w:val="18"/>
                  <w:highlight w:val="yellow"/>
                  <w:lang w:eastAsia="zh-CN"/>
                </w:rPr>
                <w:t>60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0D9C" w14:textId="77777777" w:rsidR="00F45AE0" w:rsidRDefault="00F45AE0">
            <w:pPr>
              <w:pStyle w:val="TAC"/>
              <w:rPr>
                <w:rFonts w:eastAsia="Yu Mincho"/>
                <w:szCs w:val="18"/>
                <w:highlight w:val="yellow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10CE" w14:textId="77777777" w:rsidR="00F45AE0" w:rsidRDefault="00375631">
            <w:pPr>
              <w:pStyle w:val="TAC"/>
              <w:rPr>
                <w:rFonts w:eastAsia="Yu Mincho"/>
                <w:szCs w:val="18"/>
                <w:highlight w:val="yellow"/>
              </w:rPr>
            </w:pPr>
            <w:ins w:id="355" w:author="China Unicom" w:date="2021-05-11T16:19:00Z">
              <w:r>
                <w:rPr>
                  <w:szCs w:val="18"/>
                  <w:highlight w:val="yellow"/>
                  <w:lang w:eastAsia="zh-CN"/>
                </w:rPr>
                <w:t>80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A7D8" w14:textId="77777777" w:rsidR="00F45AE0" w:rsidRDefault="00F45AE0">
            <w:pPr>
              <w:pStyle w:val="TAC"/>
              <w:rPr>
                <w:rFonts w:eastAsia="Yu Mincho"/>
                <w:szCs w:val="18"/>
                <w:highlight w:val="yellow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F0B8" w14:textId="77777777" w:rsidR="00F45AE0" w:rsidRDefault="00375631">
            <w:pPr>
              <w:pStyle w:val="TAC"/>
              <w:rPr>
                <w:rFonts w:eastAsia="Yu Mincho"/>
                <w:szCs w:val="18"/>
                <w:highlight w:val="yellow"/>
              </w:rPr>
            </w:pPr>
            <w:ins w:id="356" w:author="China Unicom" w:date="2021-05-11T16:19:00Z">
              <w:r>
                <w:rPr>
                  <w:szCs w:val="18"/>
                  <w:highlight w:val="yellow"/>
                  <w:lang w:eastAsia="zh-CN"/>
                </w:rPr>
                <w:t>100</w:t>
              </w:r>
            </w:ins>
          </w:p>
        </w:tc>
        <w:tc>
          <w:tcPr>
            <w:tcW w:w="1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7DA839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</w:tr>
      <w:tr w:rsidR="00F45AE0" w14:paraId="79E45494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0E787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</w:t>
            </w:r>
            <w:r>
              <w:rPr>
                <w:szCs w:val="18"/>
                <w:lang w:eastAsia="zh-CN"/>
              </w:rPr>
              <w:t>6A-n70A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2F4252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1144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3080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6D5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E64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7654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5F5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4D86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E640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CD30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7D28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55C1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8801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85BA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F19B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60BA9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68B7CDDD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DA468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90053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4220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9486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CC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3845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9351" w14:textId="77777777" w:rsidR="00F45AE0" w:rsidRDefault="00375631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8C21" w14:textId="77777777" w:rsidR="00F45AE0" w:rsidRDefault="00375631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193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8819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FCCD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1685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C22F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650F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BE12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BFA2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B96E0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F45AE0" w14:paraId="5442863D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6183D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CA_n66B-n70A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0C49F7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67AB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C3EB" w14:textId="77777777" w:rsidR="00F45AE0" w:rsidRDefault="00375631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77DC1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614A2CD3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4BAFD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633CE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5302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403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DC5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E030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436A" w14:textId="77777777" w:rsidR="00F45AE0" w:rsidRDefault="00375631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1944" w14:textId="77777777" w:rsidR="00F45AE0" w:rsidRDefault="00375631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24C9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201E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E45C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5F82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E003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8823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97A2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F16D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0B8B2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F45AE0" w14:paraId="41BF0CEB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A68246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</w:t>
            </w:r>
            <w:r>
              <w:rPr>
                <w:szCs w:val="18"/>
                <w:lang w:eastAsia="zh-CN"/>
              </w:rPr>
              <w:t>2A)-n70A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E0BFA7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25D6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571C" w14:textId="77777777" w:rsidR="00F45AE0" w:rsidRDefault="00375631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FFBB3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63C0CB13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7394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1D74C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52FB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2EE4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B42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EF0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5FA7" w14:textId="77777777" w:rsidR="00F45AE0" w:rsidRDefault="00375631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42CD" w14:textId="77777777" w:rsidR="00F45AE0" w:rsidRDefault="00375631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8C59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1AA2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8CB2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6C52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4F98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50D6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FAAF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D65A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81F2E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F45AE0" w14:paraId="40A0A646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3B8DE9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</w:t>
            </w:r>
            <w:r>
              <w:rPr>
                <w:szCs w:val="18"/>
                <w:lang w:eastAsia="zh-CN"/>
              </w:rPr>
              <w:t>-n71A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C02711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A818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704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C35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AF2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6C9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A4E5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A136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B0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E8AC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FE81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638A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ACAD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5950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448D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CFC40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70840334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7A1D2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7DFB1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3A15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F49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4C0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9C2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B4E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F4AD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81FE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AB63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E50E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4018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DC25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41FF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A336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24B6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28A4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F45AE0" w14:paraId="28DFBADB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7BC3C0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</w:t>
            </w:r>
            <w:r>
              <w:rPr>
                <w:szCs w:val="18"/>
                <w:lang w:eastAsia="zh-CN"/>
              </w:rPr>
              <w:t>2A)-n71A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1158EC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03BD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57BB" w14:textId="77777777" w:rsidR="00F45AE0" w:rsidRDefault="00375631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937440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0C02C5EE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023EC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EEFB2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6D23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99A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6F84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D83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B2B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06EB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3E4F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4DD8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15BC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A4F7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5F22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9F86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C167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7192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0D044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F45AE0" w14:paraId="74972F0F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6FED70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</w:t>
            </w:r>
            <w:r>
              <w:rPr>
                <w:szCs w:val="18"/>
                <w:lang w:eastAsia="zh-CN"/>
              </w:rPr>
              <w:t>-n71A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F4C173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117F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223C" w14:textId="77777777" w:rsidR="00F45AE0" w:rsidRDefault="00375631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481D4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0D7243AF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55A98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154B4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7546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F03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775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A90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9DE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B80E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C4B4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2281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851B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3946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EB74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7D62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F3F0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2822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C9A90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F45AE0" w14:paraId="79C8D137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9B3AF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CA_n70A</w:t>
            </w:r>
            <w:r>
              <w:rPr>
                <w:szCs w:val="18"/>
                <w:lang w:eastAsia="zh-CN"/>
              </w:rPr>
              <w:t>-n71A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32A80B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8763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AF3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B68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3190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4232" w14:textId="77777777" w:rsidR="00F45AE0" w:rsidRDefault="00375631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4CAF" w14:textId="77777777" w:rsidR="00F45AE0" w:rsidRDefault="00375631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AB37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4E6D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5F39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ED51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0D92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8F60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4119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3326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DB153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17DB2ED9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F11B5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727CA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64D3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B07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BFD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6EB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7E3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4F90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0EA6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A6C8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3481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F76F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0423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B81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6B80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B37D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19FC5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F45AE0" w14:paraId="66734B23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A0EBF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CA_n75A-n78A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8A0262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294A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E4D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91C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7E0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392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2A46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7874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B662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A8F1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E923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B769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0CDE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4C56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2EC0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93355E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72950F70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65E72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285D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2F76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73C4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255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F75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91E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42AE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0AA5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121E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C8E4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8AF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67FD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3B56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37B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7F4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C769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F45AE0" w14:paraId="7AA51A79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7E251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CA_n76A-n78A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6292E5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0800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</w:rPr>
              <w:t>n76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B34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7FDF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3AE4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3577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DACB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58F0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DC0E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025D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9E9A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343D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EE22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96B9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0129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56667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74B01737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585DA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CB345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24F2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51AD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13C5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2FB5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DCA4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5329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2A57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370E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D9D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116E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7A42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12E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714B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3A90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58AF1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F45AE0" w14:paraId="3835FE0C" w14:textId="77777777">
        <w:trPr>
          <w:trHeight w:val="187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7786C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</w:t>
            </w:r>
            <w:r>
              <w:rPr>
                <w:szCs w:val="18"/>
                <w:lang w:eastAsia="zh-CN"/>
              </w:rPr>
              <w:t>-n79A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7951A2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A48B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4988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29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5C6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34A3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248A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7502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B460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C13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E606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5C1B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4F2D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433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8FD2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A92D27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0DC73B64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FD3C6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C1C5D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CF90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8E7E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670B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E0B9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D6E0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15A8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B668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8EA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1C9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EC2F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9A9F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8D8A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7C9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DF36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0089D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F45AE0" w14:paraId="36DDDFD0" w14:textId="77777777">
        <w:trPr>
          <w:trHeight w:val="187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3E2254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CA_n78A</w:t>
            </w:r>
            <w:r>
              <w:rPr>
                <w:szCs w:val="18"/>
                <w:lang w:eastAsia="zh-CN"/>
              </w:rPr>
              <w:t>-n79A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B7B06D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14:paraId="0AF8437B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7F27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E13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0A78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7171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B957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2EC6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38A0" w14:textId="77777777" w:rsidR="00F45AE0" w:rsidRDefault="003756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0BAC" w14:textId="77777777" w:rsidR="00F45AE0" w:rsidRDefault="003756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8C24" w14:textId="77777777" w:rsidR="00F45AE0" w:rsidRDefault="003756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25EE" w14:textId="77777777" w:rsidR="00F45AE0" w:rsidRDefault="00F45AE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0807" w14:textId="77777777" w:rsidR="00F45AE0" w:rsidRDefault="003756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FC50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6800" w14:textId="77777777" w:rsidR="00F45AE0" w:rsidRDefault="003756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5480CC" w14:textId="77777777" w:rsidR="00F45AE0" w:rsidRDefault="0037563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F45AE0" w14:paraId="4555A48D" w14:textId="77777777">
        <w:trPr>
          <w:trHeight w:val="187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FEFE6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33361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14:paraId="0FD6EE94" w14:textId="77777777" w:rsidR="00F45AE0" w:rsidRDefault="00375631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n79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4B2E" w14:textId="77777777" w:rsidR="00F45AE0" w:rsidRDefault="00F45AE0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EC04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3A28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EF2A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07E9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2D77" w14:textId="77777777" w:rsidR="00F45AE0" w:rsidRDefault="00F45AE0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146F" w14:textId="77777777" w:rsidR="00F45AE0" w:rsidRDefault="003756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C256" w14:textId="77777777" w:rsidR="00F45AE0" w:rsidRDefault="003756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392F" w14:textId="77777777" w:rsidR="00F45AE0" w:rsidRDefault="003756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6EAE" w14:textId="77777777" w:rsidR="00F45AE0" w:rsidRDefault="00F45AE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E24D" w14:textId="77777777" w:rsidR="00F45AE0" w:rsidRDefault="003756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8B13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2F59" w14:textId="77777777" w:rsidR="00F45AE0" w:rsidRDefault="003756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11BD6" w14:textId="77777777" w:rsidR="00F45AE0" w:rsidRDefault="00F45AE0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F45AE0" w14:paraId="703D46CA" w14:textId="77777777">
        <w:trPr>
          <w:trHeight w:val="187"/>
        </w:trPr>
        <w:tc>
          <w:tcPr>
            <w:tcW w:w="13918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969DD4" w14:textId="77777777" w:rsidR="00F45AE0" w:rsidRDefault="00375631">
            <w:pPr>
              <w:pStyle w:val="TAN"/>
            </w:pPr>
            <w:r>
              <w:t>NOTE 1:</w:t>
            </w:r>
            <w:r>
              <w:tab/>
              <w:t>This UE channel bandwidth is applicable only to downlink.</w:t>
            </w:r>
          </w:p>
          <w:p w14:paraId="0A318804" w14:textId="77777777" w:rsidR="00F45AE0" w:rsidRDefault="00375631">
            <w:pPr>
              <w:pStyle w:val="TAN"/>
            </w:pPr>
            <w:r>
              <w:t>NOTE 2:</w:t>
            </w:r>
            <w:r>
              <w:tab/>
              <w:t>The minimum requirements for intra-band contiguous or non-contiguous CA apply.</w:t>
            </w:r>
          </w:p>
          <w:p w14:paraId="293BA532" w14:textId="77777777" w:rsidR="00F45AE0" w:rsidRDefault="00375631">
            <w:pPr>
              <w:pStyle w:val="TAN"/>
              <w:rPr>
                <w:szCs w:val="18"/>
              </w:rPr>
            </w:pPr>
            <w:r>
              <w:t>NOTE 3:</w:t>
            </w:r>
            <w:r>
              <w:tab/>
              <w:t>The SCS of each channel bandwidth for NR band refers to Table 5.3.5-1.</w:t>
            </w:r>
          </w:p>
        </w:tc>
      </w:tr>
    </w:tbl>
    <w:p w14:paraId="79D1B0D9" w14:textId="77777777" w:rsidR="00F45AE0" w:rsidRDefault="00F45AE0"/>
    <w:p w14:paraId="7C7A67FE" w14:textId="77777777" w:rsidR="00F45AE0" w:rsidRDefault="00F45AE0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color w:val="FF0000"/>
          <w:sz w:val="28"/>
        </w:rPr>
        <w:sectPr w:rsidR="00F45AE0"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/>
        </w:sectPr>
      </w:pPr>
    </w:p>
    <w:p w14:paraId="7EF48284" w14:textId="77777777" w:rsidR="00F45AE0" w:rsidRDefault="00F45AE0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color w:val="FF0000"/>
          <w:sz w:val="28"/>
        </w:rPr>
        <w:sectPr w:rsidR="00F45AE0"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/>
        </w:sectPr>
      </w:pPr>
    </w:p>
    <w:p w14:paraId="053FFCEA" w14:textId="77777777" w:rsidR="00F45AE0" w:rsidRDefault="00375631">
      <w:pPr>
        <w:pStyle w:val="3"/>
      </w:pPr>
      <w:bookmarkStart w:id="357" w:name="OLE_LINK33"/>
      <w:bookmarkStart w:id="358" w:name="OLE_LINK34"/>
      <w:r>
        <w:rPr>
          <w:color w:val="FF0000"/>
        </w:rPr>
        <w:t>&lt;End of Changes&gt;</w:t>
      </w:r>
      <w:bookmarkEnd w:id="357"/>
      <w:bookmarkEnd w:id="358"/>
    </w:p>
    <w:p w14:paraId="02D65356" w14:textId="77777777" w:rsidR="00F45AE0" w:rsidRDefault="00F45AE0"/>
    <w:sectPr w:rsidR="00F45AE0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2C5FB" w14:textId="77777777" w:rsidR="00375631" w:rsidRDefault="00375631">
      <w:pPr>
        <w:spacing w:after="0"/>
      </w:pPr>
      <w:r>
        <w:separator/>
      </w:r>
    </w:p>
  </w:endnote>
  <w:endnote w:type="continuationSeparator" w:id="0">
    <w:p w14:paraId="4C4D5436" w14:textId="77777777" w:rsidR="00375631" w:rsidRDefault="003756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@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5E4E3" w14:textId="77777777" w:rsidR="00375631" w:rsidRDefault="00375631">
      <w:pPr>
        <w:spacing w:after="0"/>
      </w:pPr>
      <w:r>
        <w:separator/>
      </w:r>
    </w:p>
  </w:footnote>
  <w:footnote w:type="continuationSeparator" w:id="0">
    <w:p w14:paraId="342243EB" w14:textId="77777777" w:rsidR="00375631" w:rsidRDefault="003756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6EA94" w14:textId="77777777" w:rsidR="00F45AE0" w:rsidRDefault="0037563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5F77" w14:textId="77777777" w:rsidR="00F45AE0" w:rsidRDefault="00F45AE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66CEA" w14:textId="77777777" w:rsidR="00F45AE0" w:rsidRDefault="0037563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967FA" w14:textId="77777777" w:rsidR="00F45AE0" w:rsidRDefault="00F45AE0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Unicom">
    <w15:presenceInfo w15:providerId="None" w15:userId="China Unicom"/>
  </w15:person>
  <w15:person w15:author="朱 子园">
    <w15:presenceInfo w15:providerId="Windows Live" w15:userId="3bb18fef13bf8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proofState w:spelling="clean" w:grammar="clean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3050"/>
    <w:rsid w:val="00164BCA"/>
    <w:rsid w:val="00192C46"/>
    <w:rsid w:val="001A08B3"/>
    <w:rsid w:val="001A7B60"/>
    <w:rsid w:val="001B52F0"/>
    <w:rsid w:val="001B7A65"/>
    <w:rsid w:val="001D643C"/>
    <w:rsid w:val="001E41F3"/>
    <w:rsid w:val="001F6F2E"/>
    <w:rsid w:val="0026004D"/>
    <w:rsid w:val="002640DD"/>
    <w:rsid w:val="00272399"/>
    <w:rsid w:val="00275D12"/>
    <w:rsid w:val="00284FEB"/>
    <w:rsid w:val="002860C4"/>
    <w:rsid w:val="002B5741"/>
    <w:rsid w:val="002B7E04"/>
    <w:rsid w:val="002D7C82"/>
    <w:rsid w:val="002E472E"/>
    <w:rsid w:val="00305409"/>
    <w:rsid w:val="003149BE"/>
    <w:rsid w:val="003609EF"/>
    <w:rsid w:val="0036231A"/>
    <w:rsid w:val="00374DD4"/>
    <w:rsid w:val="00375631"/>
    <w:rsid w:val="003E1A36"/>
    <w:rsid w:val="00410371"/>
    <w:rsid w:val="004144E9"/>
    <w:rsid w:val="004242F1"/>
    <w:rsid w:val="004A4201"/>
    <w:rsid w:val="004B75B7"/>
    <w:rsid w:val="0051580D"/>
    <w:rsid w:val="00547111"/>
    <w:rsid w:val="00592D74"/>
    <w:rsid w:val="005E2C44"/>
    <w:rsid w:val="00621188"/>
    <w:rsid w:val="006257ED"/>
    <w:rsid w:val="00653635"/>
    <w:rsid w:val="00662DFF"/>
    <w:rsid w:val="00665C47"/>
    <w:rsid w:val="00695808"/>
    <w:rsid w:val="006B46FB"/>
    <w:rsid w:val="006E21FB"/>
    <w:rsid w:val="006F2449"/>
    <w:rsid w:val="006F76C4"/>
    <w:rsid w:val="007176FF"/>
    <w:rsid w:val="00782266"/>
    <w:rsid w:val="00792342"/>
    <w:rsid w:val="007977A8"/>
    <w:rsid w:val="00797A6B"/>
    <w:rsid w:val="007B512A"/>
    <w:rsid w:val="007C2097"/>
    <w:rsid w:val="007C25D8"/>
    <w:rsid w:val="007D6A07"/>
    <w:rsid w:val="007F7259"/>
    <w:rsid w:val="008040A8"/>
    <w:rsid w:val="008279FA"/>
    <w:rsid w:val="008626E7"/>
    <w:rsid w:val="00870EE7"/>
    <w:rsid w:val="008863B9"/>
    <w:rsid w:val="008A45A6"/>
    <w:rsid w:val="008D2EBA"/>
    <w:rsid w:val="008F3789"/>
    <w:rsid w:val="008F686C"/>
    <w:rsid w:val="009148DE"/>
    <w:rsid w:val="00937321"/>
    <w:rsid w:val="00940D3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C5B"/>
    <w:rsid w:val="00AC5820"/>
    <w:rsid w:val="00AD1CD8"/>
    <w:rsid w:val="00AE7414"/>
    <w:rsid w:val="00B258BB"/>
    <w:rsid w:val="00B67B97"/>
    <w:rsid w:val="00B968C8"/>
    <w:rsid w:val="00BA3EC5"/>
    <w:rsid w:val="00BA43A9"/>
    <w:rsid w:val="00BA51D9"/>
    <w:rsid w:val="00BB5DFC"/>
    <w:rsid w:val="00BD223D"/>
    <w:rsid w:val="00BD279D"/>
    <w:rsid w:val="00BD6BB8"/>
    <w:rsid w:val="00C66BA2"/>
    <w:rsid w:val="00C95985"/>
    <w:rsid w:val="00CC5026"/>
    <w:rsid w:val="00CC68D0"/>
    <w:rsid w:val="00CD4FDB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5AE0"/>
    <w:rsid w:val="00F5096C"/>
    <w:rsid w:val="00FB6386"/>
    <w:rsid w:val="04467E87"/>
    <w:rsid w:val="077A1181"/>
    <w:rsid w:val="08232B20"/>
    <w:rsid w:val="09455637"/>
    <w:rsid w:val="0A5A3672"/>
    <w:rsid w:val="0A6A21C1"/>
    <w:rsid w:val="0E3D3ABB"/>
    <w:rsid w:val="0EFA4988"/>
    <w:rsid w:val="0F0F50B1"/>
    <w:rsid w:val="12D1476A"/>
    <w:rsid w:val="138452C1"/>
    <w:rsid w:val="17F30C95"/>
    <w:rsid w:val="183A2196"/>
    <w:rsid w:val="196B5102"/>
    <w:rsid w:val="19C3689B"/>
    <w:rsid w:val="1A452A50"/>
    <w:rsid w:val="1D0D3D41"/>
    <w:rsid w:val="20A77A7E"/>
    <w:rsid w:val="21884356"/>
    <w:rsid w:val="24536533"/>
    <w:rsid w:val="25F07FD3"/>
    <w:rsid w:val="26CA33EF"/>
    <w:rsid w:val="26E151B8"/>
    <w:rsid w:val="2CB3523B"/>
    <w:rsid w:val="2DE22D9C"/>
    <w:rsid w:val="2F827158"/>
    <w:rsid w:val="30277EED"/>
    <w:rsid w:val="327F0A59"/>
    <w:rsid w:val="33576A1C"/>
    <w:rsid w:val="35562484"/>
    <w:rsid w:val="358E4308"/>
    <w:rsid w:val="37AF0843"/>
    <w:rsid w:val="38F34FF1"/>
    <w:rsid w:val="392950F0"/>
    <w:rsid w:val="3DB65788"/>
    <w:rsid w:val="3E0632EE"/>
    <w:rsid w:val="3EE3E45F"/>
    <w:rsid w:val="3FF562E8"/>
    <w:rsid w:val="40B22A29"/>
    <w:rsid w:val="41E44990"/>
    <w:rsid w:val="42293EC1"/>
    <w:rsid w:val="46B120B6"/>
    <w:rsid w:val="4B317194"/>
    <w:rsid w:val="509412EA"/>
    <w:rsid w:val="53A85568"/>
    <w:rsid w:val="588A11C3"/>
    <w:rsid w:val="59AE4CBA"/>
    <w:rsid w:val="59E617C9"/>
    <w:rsid w:val="5AC95045"/>
    <w:rsid w:val="5CEE2BAA"/>
    <w:rsid w:val="5DFA14E2"/>
    <w:rsid w:val="5F80648E"/>
    <w:rsid w:val="609D75FC"/>
    <w:rsid w:val="62086B44"/>
    <w:rsid w:val="668E5C68"/>
    <w:rsid w:val="6AA7412C"/>
    <w:rsid w:val="71B01FF9"/>
    <w:rsid w:val="72EF5E5E"/>
    <w:rsid w:val="73380790"/>
    <w:rsid w:val="74150850"/>
    <w:rsid w:val="75BA3115"/>
    <w:rsid w:val="76450F4E"/>
    <w:rsid w:val="77A1621E"/>
    <w:rsid w:val="7A651DE7"/>
    <w:rsid w:val="7EAA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170200"/>
  <w15:docId w15:val="{1AABF328-C348-44A8-AC48-57B6C9CED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2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122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2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11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10</Pages>
  <Words>1792</Words>
  <Characters>10218</Characters>
  <Application>Microsoft Office Word</Application>
  <DocSecurity>0</DocSecurity>
  <Lines>85</Lines>
  <Paragraphs>23</Paragraphs>
  <ScaleCrop>false</ScaleCrop>
  <Company>3GPP Support Team</Company>
  <LinksUpToDate>false</LinksUpToDate>
  <CharactersWithSpaces>11987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朱 子园</cp:lastModifiedBy>
  <cp:revision>101</cp:revision>
  <cp:lastPrinted>2411-12-31T07:00:00Z</cp:lastPrinted>
  <dcterms:created xsi:type="dcterms:W3CDTF">2021-05-27T03:31:00Z</dcterms:created>
  <dcterms:modified xsi:type="dcterms:W3CDTF">2021-05-27T05:58:00Z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R5-212680</vt:lpwstr>
  </property>
  <property fmtid="{D5CDD505-2E9C-101B-9397-08002B2CF9AE}" pid="10" name="Spec#">
    <vt:lpwstr>38.521-1</vt:lpwstr>
  </property>
  <property fmtid="{D5CDD505-2E9C-101B-9397-08002B2CF9AE}" pid="11" name="Cr#">
    <vt:lpwstr>1225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R16 new CADC configurations into TS38.521-1 clause 5</vt:lpwstr>
  </property>
  <property fmtid="{D5CDD505-2E9C-101B-9397-08002B2CF9AE}" pid="15" name="SourceIfWg">
    <vt:lpwstr>China Unicom, WE Certification, Dish Network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2052-11.1.0.10463</vt:lpwstr>
  </property>
  <property fmtid="{D5CDD505-2E9C-101B-9397-08002B2CF9AE}" pid="22" name="ICV">
    <vt:lpwstr>A466F288844A4511B3149CDC0289CD4A</vt:lpwstr>
  </property>
</Properties>
</file>